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17226" w14:textId="63B40F65" w:rsidR="00E92EE4" w:rsidRDefault="00E92EE4" w:rsidP="00E92EE4">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w:t>
      </w:r>
      <w:r w:rsidRPr="00E72CC7">
        <w:rPr>
          <w:rFonts w:ascii="Arial" w:hAnsi="Arial" w:cs="Arial"/>
          <w:b/>
          <w:bCs/>
          <w:sz w:val="28"/>
        </w:rPr>
        <w:t>2</w:t>
      </w:r>
      <w:r>
        <w:rPr>
          <w:rFonts w:ascii="Arial" w:hAnsi="Arial" w:cs="Arial"/>
          <w:b/>
          <w:bCs/>
          <w:sz w:val="28"/>
        </w:rPr>
        <w:t>20</w:t>
      </w:r>
      <w:r w:rsidR="000F267F">
        <w:rPr>
          <w:rFonts w:ascii="Arial" w:hAnsi="Arial" w:cs="Arial"/>
          <w:b/>
          <w:bCs/>
          <w:sz w:val="28"/>
        </w:rPr>
        <w:t>7213</w:t>
      </w:r>
    </w:p>
    <w:bookmarkEnd w:id="0"/>
    <w:p w14:paraId="4E84E9E1" w14:textId="77777777" w:rsidR="00E92EE4" w:rsidRPr="009513AC" w:rsidRDefault="00E92EE4" w:rsidP="00E92EE4">
      <w:pPr>
        <w:tabs>
          <w:tab w:val="center" w:pos="4536"/>
          <w:tab w:val="right" w:pos="9072"/>
        </w:tabs>
        <w:rPr>
          <w:rFonts w:ascii="Arial" w:eastAsia="MS Mincho" w:hAnsi="Arial" w:cs="Arial"/>
          <w:b/>
          <w:bCs/>
          <w:sz w:val="28"/>
        </w:rPr>
      </w:pPr>
      <w:r>
        <w:rPr>
          <w:rFonts w:ascii="Arial" w:eastAsia="MS Mincho" w:hAnsi="Arial" w:cs="Arial"/>
          <w:b/>
          <w:bCs/>
          <w:sz w:val="28"/>
        </w:rPr>
        <w:t>Toulouse, France</w:t>
      </w:r>
      <w:r w:rsidRPr="00A80D3B">
        <w:rPr>
          <w:rFonts w:ascii="Arial" w:eastAsia="MS Mincho" w:hAnsi="Arial" w:cs="Arial"/>
          <w:b/>
          <w:bCs/>
          <w:sz w:val="28"/>
        </w:rPr>
        <w:t xml:space="preserve">, </w:t>
      </w:r>
      <w:r>
        <w:rPr>
          <w:rFonts w:ascii="Arial" w:eastAsia="MS Mincho" w:hAnsi="Arial" w:cs="Arial"/>
          <w:b/>
          <w:bCs/>
          <w:sz w:val="28"/>
        </w:rPr>
        <w:t>August</w:t>
      </w:r>
      <w:r w:rsidRPr="00A80D3B">
        <w:rPr>
          <w:rFonts w:ascii="Arial" w:eastAsia="MS Mincho" w:hAnsi="Arial" w:cs="Arial"/>
          <w:b/>
          <w:bCs/>
          <w:sz w:val="28"/>
        </w:rPr>
        <w:t xml:space="preserve"> </w:t>
      </w:r>
      <w:r>
        <w:rPr>
          <w:rFonts w:ascii="Arial" w:eastAsia="MS Mincho" w:hAnsi="Arial" w:cs="Arial"/>
          <w:b/>
          <w:bCs/>
          <w:sz w:val="28"/>
        </w:rPr>
        <w:t>22</w:t>
      </w:r>
      <w:r w:rsidRPr="00F703BE">
        <w:rPr>
          <w:rFonts w:ascii="Arial" w:eastAsia="MS Mincho" w:hAnsi="Arial" w:cs="Arial"/>
          <w:b/>
          <w:bCs/>
          <w:sz w:val="28"/>
          <w:vertAlign w:val="superscript"/>
        </w:rPr>
        <w:t>nd</w:t>
      </w:r>
      <w:r>
        <w:rPr>
          <w:rFonts w:ascii="Arial" w:eastAsia="MS Mincho" w:hAnsi="Arial" w:cs="Arial"/>
          <w:b/>
          <w:bCs/>
          <w:sz w:val="28"/>
        </w:rPr>
        <w:t xml:space="preserve"> </w:t>
      </w:r>
      <w:r w:rsidRPr="00A80D3B">
        <w:rPr>
          <w:rFonts w:ascii="Arial" w:eastAsia="MS Mincho" w:hAnsi="Arial" w:cs="Arial"/>
          <w:b/>
          <w:bCs/>
          <w:sz w:val="28"/>
        </w:rPr>
        <w:t>– 2</w:t>
      </w:r>
      <w:r>
        <w:rPr>
          <w:rFonts w:ascii="Arial" w:eastAsia="MS Mincho" w:hAnsi="Arial" w:cs="Arial"/>
          <w:b/>
          <w:bCs/>
          <w:sz w:val="28"/>
        </w:rPr>
        <w:t>6</w:t>
      </w:r>
      <w:r w:rsidRPr="00A80D3B">
        <w:rPr>
          <w:rFonts w:ascii="Arial" w:eastAsia="MS Mincho" w:hAnsi="Arial" w:cs="Arial"/>
          <w:b/>
          <w:bCs/>
          <w:sz w:val="28"/>
          <w:vertAlign w:val="superscript"/>
        </w:rPr>
        <w:t>th</w:t>
      </w:r>
      <w:r w:rsidRPr="00A80D3B">
        <w:rPr>
          <w:rFonts w:ascii="Arial" w:eastAsia="MS Mincho" w:hAnsi="Arial" w:cs="Arial"/>
          <w:b/>
          <w:bCs/>
          <w:sz w:val="28"/>
        </w:rPr>
        <w:t>, 2022</w:t>
      </w:r>
    </w:p>
    <w:p w14:paraId="5C0D40EB" w14:textId="77777777" w:rsidR="00E92EE4" w:rsidRDefault="00E92EE4" w:rsidP="00E92EE4">
      <w:pPr>
        <w:tabs>
          <w:tab w:val="left" w:pos="1985"/>
        </w:tabs>
        <w:spacing w:after="120"/>
        <w:rPr>
          <w:rFonts w:ascii="Arial" w:eastAsia="MS Mincho" w:hAnsi="Arial" w:cs="Arial"/>
          <w:b/>
          <w:bCs/>
        </w:rPr>
      </w:pPr>
    </w:p>
    <w:p w14:paraId="03804B98" w14:textId="1B4C072E" w:rsidR="00E92EE4" w:rsidRPr="006D3016" w:rsidRDefault="00E92EE4" w:rsidP="00E92EE4">
      <w:pPr>
        <w:tabs>
          <w:tab w:val="left" w:pos="1985"/>
        </w:tabs>
        <w:spacing w:after="120"/>
        <w:jc w:val="both"/>
        <w:rPr>
          <w:rFonts w:ascii="Arial" w:eastAsia="MS Mincho" w:hAnsi="Arial" w:cs="Arial"/>
          <w:b/>
          <w:bCs/>
        </w:rPr>
      </w:pPr>
      <w:r w:rsidRPr="006D3016">
        <w:rPr>
          <w:rFonts w:ascii="Arial" w:eastAsia="MS Mincho" w:hAnsi="Arial" w:cs="Arial"/>
          <w:b/>
          <w:bCs/>
        </w:rPr>
        <w:t>Agenda item:</w:t>
      </w:r>
      <w:r w:rsidRPr="006D3016">
        <w:rPr>
          <w:rFonts w:ascii="Arial" w:eastAsia="MS Mincho" w:hAnsi="Arial" w:cs="Arial"/>
          <w:b/>
          <w:bCs/>
        </w:rPr>
        <w:tab/>
      </w:r>
      <w:r>
        <w:rPr>
          <w:rFonts w:ascii="Arial" w:eastAsia="MS Mincho" w:hAnsi="Arial" w:cs="Arial"/>
          <w:b/>
          <w:bCs/>
        </w:rPr>
        <w:t>8.1</w:t>
      </w:r>
      <w:r w:rsidR="00B43933">
        <w:rPr>
          <w:rFonts w:ascii="Arial" w:eastAsia="MS Mincho" w:hAnsi="Arial" w:cs="Arial"/>
          <w:b/>
          <w:bCs/>
        </w:rPr>
        <w:t>6.4</w:t>
      </w:r>
    </w:p>
    <w:p w14:paraId="18AD2FB9" w14:textId="53FDC19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02C34" w:rsidRPr="00480125">
        <w:rPr>
          <w:rFonts w:ascii="Arial" w:eastAsia="Times New Roman" w:hAnsi="Arial" w:cs="Arial"/>
          <w:b/>
          <w:bCs/>
        </w:rPr>
        <w:t>Qualcomm Incorporated</w:t>
      </w:r>
    </w:p>
    <w:p w14:paraId="470C903E" w14:textId="252B5B4C" w:rsidR="0093333E" w:rsidRPr="0032193F" w:rsidRDefault="0093333E" w:rsidP="0093333E">
      <w:pPr>
        <w:tabs>
          <w:tab w:val="left" w:pos="1985"/>
        </w:tabs>
        <w:spacing w:after="120" w:line="288" w:lineRule="auto"/>
        <w:ind w:left="2040" w:hangingChars="850" w:hanging="2040"/>
        <w:jc w:val="both"/>
        <w:rPr>
          <w:rFonts w:ascii="Arial" w:eastAsia="Malgun Gothic" w:hAnsi="Arial" w:cs="Arial"/>
          <w:b/>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63D9D" w:rsidRPr="0032193F">
        <w:rPr>
          <w:rFonts w:ascii="Arial" w:eastAsia="Malgun Gothic" w:hAnsi="Arial"/>
          <w:b/>
          <w:bCs/>
          <w:lang w:val="en-US" w:eastAsia="en-US"/>
        </w:rPr>
        <w:t xml:space="preserve">UE features for </w:t>
      </w:r>
      <w:r w:rsidR="00133412">
        <w:rPr>
          <w:rFonts w:ascii="Arial" w:eastAsia="Malgun Gothic" w:hAnsi="Arial"/>
          <w:b/>
          <w:bCs/>
          <w:lang w:val="en-US" w:eastAsia="en-US"/>
        </w:rPr>
        <w:t xml:space="preserve">Rel-17 </w:t>
      </w:r>
      <w:r w:rsidR="00DB20E3">
        <w:rPr>
          <w:rFonts w:ascii="Arial" w:eastAsia="Malgun Gothic" w:hAnsi="Arial"/>
          <w:b/>
          <w:bCs/>
          <w:lang w:val="en-US" w:eastAsia="en-US"/>
        </w:rPr>
        <w:t xml:space="preserve">NR </w:t>
      </w:r>
      <w:r w:rsidR="00902C34" w:rsidRPr="0032193F">
        <w:rPr>
          <w:rFonts w:ascii="Arial" w:eastAsia="Malgun Gothic" w:hAnsi="Arial"/>
          <w:b/>
          <w:bCs/>
          <w:lang w:val="en-US" w:eastAsia="en-US"/>
        </w:rPr>
        <w:t>MBS</w:t>
      </w:r>
    </w:p>
    <w:p w14:paraId="480671AA" w14:textId="5F4AB5C9" w:rsidR="0093333E" w:rsidRPr="0032193F"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b/>
          <w:bCs/>
          <w:lang w:val="en-US" w:eastAsia="ko-KR"/>
        </w:rPr>
      </w:pPr>
      <w:r w:rsidRPr="0032193F">
        <w:rPr>
          <w:rFonts w:ascii="Arial" w:eastAsia="Malgun Gothic" w:hAnsi="Arial"/>
          <w:b/>
          <w:bCs/>
          <w:lang w:val="en-US" w:eastAsia="en-US"/>
        </w:rPr>
        <w:t>Document for:</w:t>
      </w:r>
      <w:r w:rsidRPr="0032193F">
        <w:rPr>
          <w:rFonts w:ascii="Arial" w:eastAsia="Malgun Gothic" w:hAnsi="Arial"/>
          <w:b/>
          <w:bCs/>
          <w:lang w:val="en-US" w:eastAsia="en-US"/>
        </w:rPr>
        <w:tab/>
      </w:r>
      <w:bookmarkStart w:id="1" w:name="DocumentFor"/>
      <w:bookmarkEnd w:id="1"/>
      <w:r w:rsidR="0032193F">
        <w:rPr>
          <w:rFonts w:ascii="Arial" w:eastAsia="Malgun Gothic" w:hAnsi="Arial"/>
          <w:b/>
          <w:bCs/>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5F64DCDB" w:rsidR="00A54177" w:rsidRPr="00A54177" w:rsidRDefault="002C6D20" w:rsidP="002C6D20">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1. </w:t>
      </w:r>
      <w:r w:rsidR="00A54177">
        <w:rPr>
          <w:rFonts w:eastAsia="Batang"/>
          <w:b w:val="0"/>
          <w:bCs w:val="0"/>
          <w:sz w:val="32"/>
          <w:szCs w:val="32"/>
          <w:lang w:val="en-US" w:eastAsia="ko-KR"/>
        </w:rPr>
        <w:t>Introduction</w:t>
      </w:r>
    </w:p>
    <w:p w14:paraId="6B18F31A" w14:textId="77777777" w:rsidR="00C8151F" w:rsidRDefault="00E2321F" w:rsidP="00A97FBD">
      <w:pPr>
        <w:ind w:firstLine="420"/>
        <w:jc w:val="both"/>
        <w:rPr>
          <w:rFonts w:eastAsia="Malgun Gothic" w:cs="Batang"/>
          <w:sz w:val="22"/>
          <w:szCs w:val="22"/>
          <w:lang w:val="en-US" w:eastAsia="en-US"/>
        </w:rPr>
      </w:pPr>
      <w:r>
        <w:rPr>
          <w:rFonts w:eastAsia="Malgun Gothic" w:cs="Batang"/>
          <w:sz w:val="22"/>
          <w:szCs w:val="22"/>
          <w:lang w:val="en-US" w:eastAsia="en-US"/>
        </w:rPr>
        <w:t>T</w:t>
      </w:r>
      <w:r w:rsidR="005A646F" w:rsidRPr="001770E2">
        <w:rPr>
          <w:rFonts w:eastAsia="Malgun Gothic" w:cs="Batang"/>
          <w:sz w:val="22"/>
          <w:szCs w:val="22"/>
          <w:lang w:val="en-US" w:eastAsia="en-US"/>
        </w:rPr>
        <w:t xml:space="preserve">his contribution includes </w:t>
      </w:r>
      <w:r w:rsidR="005A646F">
        <w:rPr>
          <w:rFonts w:eastAsia="Malgun Gothic" w:cs="Batang"/>
          <w:sz w:val="22"/>
          <w:szCs w:val="22"/>
          <w:lang w:val="en-US" w:eastAsia="en-US"/>
        </w:rPr>
        <w:t xml:space="preserve">our views on </w:t>
      </w:r>
      <w:r w:rsidR="00E71244">
        <w:rPr>
          <w:rFonts w:eastAsia="Malgun Gothic" w:cs="Batang"/>
          <w:sz w:val="22"/>
          <w:szCs w:val="22"/>
          <w:lang w:val="en-US" w:eastAsia="en-US"/>
        </w:rPr>
        <w:t>each FG and t</w:t>
      </w:r>
      <w:r w:rsidR="00E71244" w:rsidRPr="00E71244">
        <w:rPr>
          <w:rFonts w:eastAsia="Malgun Gothic" w:cs="Batang"/>
          <w:sz w:val="22"/>
          <w:szCs w:val="22"/>
          <w:lang w:val="en-US" w:eastAsia="en-US"/>
        </w:rPr>
        <w:t>he tracking changes are used with respect the version of the agreed FGs</w:t>
      </w:r>
      <w:r w:rsidRPr="00E2321F">
        <w:rPr>
          <w:rFonts w:eastAsia="Malgun Gothic" w:cs="Batang"/>
          <w:sz w:val="22"/>
          <w:szCs w:val="22"/>
          <w:lang w:val="en-US" w:eastAsia="en-US"/>
        </w:rPr>
        <w:t xml:space="preserve"> </w:t>
      </w:r>
      <w:r>
        <w:rPr>
          <w:rFonts w:eastAsia="Malgun Gothic" w:cs="Batang"/>
          <w:sz w:val="22"/>
          <w:szCs w:val="22"/>
          <w:lang w:val="en-US" w:eastAsia="en-US"/>
        </w:rPr>
        <w:t>for Rel-17 NR MBS in [1]</w:t>
      </w:r>
      <w:r w:rsidR="00E71244" w:rsidRPr="00E71244">
        <w:rPr>
          <w:rFonts w:eastAsia="Malgun Gothic" w:cs="Batang"/>
          <w:sz w:val="22"/>
          <w:szCs w:val="22"/>
          <w:lang w:val="en-US" w:eastAsia="en-US"/>
        </w:rPr>
        <w:t>.</w:t>
      </w:r>
      <w:r w:rsidR="00A97FBD">
        <w:rPr>
          <w:rFonts w:eastAsia="Malgun Gothic" w:cs="Batang"/>
          <w:sz w:val="22"/>
          <w:szCs w:val="22"/>
          <w:lang w:val="en-US" w:eastAsia="en-US"/>
        </w:rPr>
        <w:t xml:space="preserve"> </w:t>
      </w:r>
    </w:p>
    <w:p w14:paraId="2B378FC9" w14:textId="01245D39" w:rsidR="005A646F" w:rsidRDefault="005A646F" w:rsidP="00A97FBD">
      <w:pPr>
        <w:ind w:firstLine="420"/>
        <w:jc w:val="both"/>
        <w:rPr>
          <w:rFonts w:eastAsia="Malgun Gothic" w:cs="Batang"/>
          <w:sz w:val="22"/>
          <w:szCs w:val="22"/>
          <w:lang w:val="en-US" w:eastAsia="en-US"/>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Pr>
          <w:rFonts w:eastAsia="Malgun Gothic" w:cs="Batang"/>
          <w:sz w:val="22"/>
          <w:szCs w:val="22"/>
          <w:lang w:val="en-US" w:eastAsia="en-US"/>
        </w:rPr>
        <w:t>‘per Band’ for broadcast and ‘</w:t>
      </w:r>
      <w:r w:rsidRPr="00EA31D8">
        <w:rPr>
          <w:rFonts w:eastAsia="Malgun Gothic" w:cs="Batang"/>
          <w:sz w:val="22"/>
          <w:szCs w:val="22"/>
          <w:lang w:val="en-US" w:eastAsia="en-US"/>
        </w:rPr>
        <w:t>per FSPC</w:t>
      </w:r>
      <w:r>
        <w:rPr>
          <w:rFonts w:eastAsia="Malgun Gothic" w:cs="Batang"/>
          <w:sz w:val="22"/>
          <w:szCs w:val="22"/>
          <w:lang w:val="en-US" w:eastAsia="en-US"/>
        </w:rPr>
        <w:t>’</w:t>
      </w:r>
      <w:r w:rsidRPr="00EA31D8">
        <w:rPr>
          <w:rFonts w:eastAsia="Malgun Gothic" w:cs="Batang"/>
          <w:sz w:val="22"/>
          <w:szCs w:val="22"/>
          <w:lang w:val="en-US" w:eastAsia="en-US"/>
        </w:rPr>
        <w:t xml:space="preserve"> </w:t>
      </w:r>
      <w:r>
        <w:rPr>
          <w:rFonts w:eastAsia="Malgun Gothic" w:cs="Batang"/>
          <w:sz w:val="22"/>
          <w:szCs w:val="22"/>
          <w:lang w:val="en-US" w:eastAsia="en-US"/>
        </w:rPr>
        <w:t xml:space="preserve">for multicast in </w:t>
      </w:r>
      <w:r w:rsidRPr="00EA31D8">
        <w:rPr>
          <w:rFonts w:eastAsia="Malgun Gothic" w:cs="Batang"/>
          <w:sz w:val="22"/>
          <w:szCs w:val="22"/>
          <w:lang w:val="en-US" w:eastAsia="en-US"/>
        </w:rPr>
        <w:t>Rel-17 NR MBS.</w:t>
      </w:r>
    </w:p>
    <w:p w14:paraId="1630F52E" w14:textId="420C20D5" w:rsidR="00470AE8" w:rsidRDefault="00470AE8" w:rsidP="0093333E">
      <w:pPr>
        <w:spacing w:after="120"/>
        <w:jc w:val="both"/>
        <w:rPr>
          <w:rFonts w:eastAsia="Malgun Gothic" w:cs="Batang"/>
          <w:sz w:val="22"/>
          <w:szCs w:val="22"/>
          <w:lang w:val="en-US" w:eastAsia="en-US"/>
        </w:rPr>
      </w:pPr>
    </w:p>
    <w:p w14:paraId="1FDF46CE" w14:textId="012D17D2" w:rsidR="00BD7BE4" w:rsidRDefault="00BD7BE4"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FG33-1</w:t>
      </w:r>
    </w:p>
    <w:p w14:paraId="6CD07E04" w14:textId="77777777" w:rsidR="008945C6" w:rsidRPr="00913B8A" w:rsidRDefault="008945C6" w:rsidP="008945C6">
      <w:pPr>
        <w:jc w:val="both"/>
        <w:rPr>
          <w:b/>
          <w:bCs/>
          <w:szCs w:val="16"/>
          <w:lang w:val="en-US"/>
        </w:rPr>
      </w:pPr>
      <w:r w:rsidRPr="00913B8A">
        <w:rPr>
          <w:rFonts w:hint="eastAsia"/>
          <w:b/>
          <w:bCs/>
          <w:szCs w:val="16"/>
          <w:highlight w:val="green"/>
          <w:lang w:val="en-US"/>
        </w:rPr>
        <w:t>A</w:t>
      </w:r>
      <w:r w:rsidRPr="00913B8A">
        <w:rPr>
          <w:b/>
          <w:bCs/>
          <w:szCs w:val="16"/>
          <w:highlight w:val="green"/>
          <w:lang w:val="en-US"/>
        </w:rPr>
        <w:t>greement</w:t>
      </w:r>
    </w:p>
    <w:p w14:paraId="157F4D27" w14:textId="77777777" w:rsidR="008945C6" w:rsidRPr="00913B8A" w:rsidRDefault="008945C6" w:rsidP="008945C6">
      <w:pPr>
        <w:numPr>
          <w:ilvl w:val="0"/>
          <w:numId w:val="27"/>
        </w:numPr>
        <w:jc w:val="both"/>
        <w:rPr>
          <w:szCs w:val="16"/>
          <w:lang w:val="en-US"/>
        </w:rPr>
      </w:pPr>
      <w:r w:rsidRPr="00913B8A">
        <w:rPr>
          <w:szCs w:val="16"/>
          <w:lang w:val="en-US"/>
        </w:rPr>
        <w:t>Introduce a separate FG for DCI indicated slot-level repetition up to 16 for MTCH from FG 33-3-1: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1558"/>
        <w:gridCol w:w="6365"/>
        <w:gridCol w:w="1276"/>
        <w:gridCol w:w="859"/>
        <w:gridCol w:w="850"/>
        <w:gridCol w:w="1414"/>
        <w:gridCol w:w="1276"/>
        <w:gridCol w:w="989"/>
        <w:gridCol w:w="994"/>
        <w:gridCol w:w="989"/>
        <w:gridCol w:w="2695"/>
        <w:gridCol w:w="1276"/>
      </w:tblGrid>
      <w:tr w:rsidR="008945C6" w:rsidRPr="00CA5217" w14:paraId="14FA01F2" w14:textId="77777777" w:rsidTr="004A152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FBF81A5" w14:textId="77777777" w:rsidR="008945C6" w:rsidRPr="00CA5217" w:rsidRDefault="008945C6" w:rsidP="004A1523">
            <w:pPr>
              <w:keepNext/>
              <w:keepLines/>
              <w:rPr>
                <w:rFonts w:ascii="Arial" w:eastAsia="MS Mincho" w:hAnsi="Arial" w:cs="Arial"/>
                <w:sz w:val="18"/>
                <w:szCs w:val="18"/>
              </w:rPr>
            </w:pPr>
            <w:r w:rsidRPr="00CA5217">
              <w:rPr>
                <w:rFonts w:ascii="Arial" w:eastAsia="MS Mincho"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00DD84CA" w14:textId="77777777" w:rsidR="008945C6" w:rsidRPr="00CA5217" w:rsidRDefault="008945C6" w:rsidP="004A1523">
            <w:pPr>
              <w:keepNext/>
              <w:keepLines/>
              <w:rPr>
                <w:rFonts w:ascii="Arial" w:eastAsia="MS Mincho" w:hAnsi="Arial" w:cs="Arial"/>
                <w:sz w:val="18"/>
                <w:szCs w:val="18"/>
                <w:lang w:eastAsia="zh-CN"/>
              </w:rPr>
            </w:pPr>
            <w:r w:rsidRPr="00CA5217">
              <w:rPr>
                <w:rFonts w:ascii="Arial" w:eastAsia="MS Mincho" w:hAnsi="Arial" w:cs="Arial"/>
                <w:sz w:val="18"/>
                <w:szCs w:val="18"/>
                <w:lang w:eastAsia="zh-CN"/>
              </w:rPr>
              <w:t>33-1-1</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4D3BF7CC" w14:textId="77777777" w:rsidR="008945C6" w:rsidRPr="00CA5217" w:rsidRDefault="008945C6" w:rsidP="004A1523">
            <w:pPr>
              <w:keepNext/>
              <w:keepLines/>
              <w:rPr>
                <w:rFonts w:ascii="Arial" w:eastAsia="SimSun" w:hAnsi="Arial" w:cs="Arial"/>
                <w:sz w:val="18"/>
                <w:szCs w:val="18"/>
                <w:lang w:eastAsia="zh-CN"/>
              </w:rPr>
            </w:pPr>
            <w:r w:rsidRPr="00CA5217">
              <w:rPr>
                <w:rFonts w:ascii="Arial" w:eastAsia="MS Mincho" w:hAnsi="Arial"/>
                <w:sz w:val="18"/>
                <w:szCs w:val="18"/>
              </w:rPr>
              <w:t>DCI indicated slot-level repetition up to 16 for broadcast MTCH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109E32B7" w14:textId="77777777" w:rsidR="008945C6" w:rsidRPr="00CA5217" w:rsidRDefault="008945C6" w:rsidP="004A1523">
            <w:pPr>
              <w:autoSpaceDE w:val="0"/>
              <w:autoSpaceDN w:val="0"/>
              <w:adjustRightInd w:val="0"/>
              <w:snapToGrid w:val="0"/>
              <w:spacing w:afterLines="50" w:after="120"/>
              <w:contextualSpacing/>
              <w:jc w:val="both"/>
              <w:rPr>
                <w:rFonts w:ascii="Arial" w:hAnsi="Arial" w:cs="Arial"/>
                <w:sz w:val="18"/>
                <w:szCs w:val="18"/>
              </w:rPr>
            </w:pPr>
            <w:r w:rsidRPr="00CA5217">
              <w:rPr>
                <w:rFonts w:ascii="Arial" w:hAnsi="Arial" w:cs="Arial"/>
                <w:sz w:val="18"/>
                <w:szCs w:val="18"/>
              </w:rPr>
              <w:t>Support up to 16 times dynamic slot-level repetition for broadcast MTCH.</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00C611C" w14:textId="77777777" w:rsidR="008945C6" w:rsidRPr="00CA5217" w:rsidRDefault="008945C6" w:rsidP="004A1523">
            <w:pPr>
              <w:keepNext/>
              <w:keepLines/>
              <w:rPr>
                <w:rFonts w:ascii="Arial" w:eastAsia="MS Mincho" w:hAnsi="Arial" w:cs="Arial"/>
                <w:strike/>
                <w:sz w:val="18"/>
                <w:szCs w:val="18"/>
                <w:lang w:eastAsia="zh-CN"/>
              </w:rPr>
            </w:pPr>
            <w:r w:rsidRPr="00CA5217">
              <w:rPr>
                <w:rFonts w:ascii="Arial" w:eastAsia="MS Mincho" w:hAnsi="Arial" w:cs="Arial"/>
                <w:sz w:val="18"/>
                <w:szCs w:val="18"/>
              </w:rPr>
              <w:t>33-1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5F645B8" w14:textId="77777777" w:rsidR="008945C6" w:rsidRPr="00CA5217" w:rsidRDefault="008945C6" w:rsidP="004A1523">
            <w:pPr>
              <w:keepNext/>
              <w:keepLines/>
              <w:rPr>
                <w:rFonts w:ascii="Arial" w:eastAsia="MS Mincho" w:hAnsi="Arial" w:cs="Arial"/>
                <w:sz w:val="18"/>
                <w:szCs w:val="18"/>
                <w:lang w:eastAsia="zh-CN"/>
              </w:rPr>
            </w:pPr>
            <w:r w:rsidRPr="00CA5217">
              <w:rPr>
                <w:rFonts w:ascii="Arial" w:eastAsia="MS Mincho" w:hAnsi="Arial" w:cs="Arial"/>
                <w:sz w:val="18"/>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3DD4F74" w14:textId="77777777" w:rsidR="008945C6" w:rsidRPr="00CA5217" w:rsidRDefault="008945C6" w:rsidP="004A1523">
            <w:pPr>
              <w:keepNext/>
              <w:keepLines/>
              <w:rPr>
                <w:rFonts w:ascii="Arial" w:eastAsia="MS Mincho"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C3DE409" w14:textId="77777777" w:rsidR="008945C6" w:rsidRPr="00CA5217" w:rsidRDefault="008945C6" w:rsidP="004A1523">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D6237BC" w14:textId="77777777" w:rsidR="008945C6" w:rsidRPr="00CA5217" w:rsidRDefault="008945C6" w:rsidP="004A1523">
            <w:pPr>
              <w:keepNext/>
              <w:keepLines/>
              <w:rPr>
                <w:rFonts w:ascii="Arial" w:eastAsia="SimSun" w:hAnsi="Arial" w:cs="Arial"/>
                <w:sz w:val="18"/>
                <w:szCs w:val="18"/>
                <w:lang w:eastAsia="zh-CN"/>
              </w:rPr>
            </w:pPr>
            <w:r w:rsidRPr="00CA5217">
              <w:rPr>
                <w:rFonts w:ascii="Arial" w:eastAsia="MS Mincho" w:hAnsi="Arial" w:cs="Arial"/>
                <w:sz w:val="18"/>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C011AE9" w14:textId="77777777" w:rsidR="008945C6" w:rsidRPr="00CA5217" w:rsidRDefault="008945C6" w:rsidP="004A1523">
            <w:pPr>
              <w:keepNext/>
              <w:keepLines/>
              <w:rPr>
                <w:rFonts w:ascii="Arial" w:eastAsia="MS Mincho" w:hAnsi="Arial" w:cs="Arial"/>
                <w:sz w:val="18"/>
                <w:szCs w:val="18"/>
                <w:lang w:eastAsia="zh-CN"/>
              </w:rPr>
            </w:pPr>
            <w:r w:rsidRPr="00CA5217">
              <w:rPr>
                <w:rFonts w:ascii="Arial" w:eastAsia="MS Mincho" w:hAnsi="Arial" w:cs="Arial"/>
                <w:sz w:val="18"/>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7240FA" w14:textId="77777777" w:rsidR="008945C6" w:rsidRPr="00CA5217" w:rsidRDefault="008945C6" w:rsidP="004A1523">
            <w:pPr>
              <w:keepNext/>
              <w:keepLines/>
              <w:rPr>
                <w:rFonts w:ascii="Arial" w:eastAsia="MS Mincho" w:hAnsi="Arial" w:cs="Arial"/>
                <w:sz w:val="18"/>
                <w:szCs w:val="18"/>
                <w:lang w:eastAsia="zh-CN"/>
              </w:rPr>
            </w:pPr>
            <w:r w:rsidRPr="00CA5217">
              <w:rPr>
                <w:rFonts w:ascii="Arial" w:eastAsia="MS Mincho" w:hAnsi="Arial" w:cs="Arial"/>
                <w:sz w:val="18"/>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3372B1" w14:textId="77777777" w:rsidR="008945C6" w:rsidRPr="00CA5217" w:rsidRDefault="008945C6" w:rsidP="004A1523">
            <w:pPr>
              <w:keepNext/>
              <w:keepLines/>
              <w:rPr>
                <w:rFonts w:ascii="Arial" w:eastAsia="MS Mincho"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BC3A8CD" w14:textId="77777777" w:rsidR="008945C6" w:rsidRPr="00CA5217" w:rsidRDefault="008945C6" w:rsidP="004A1523">
            <w:pPr>
              <w:keepNext/>
              <w:keepLines/>
              <w:rPr>
                <w:rFonts w:ascii="Arial" w:eastAsia="MS Mincho"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C2F7DCE" w14:textId="77777777" w:rsidR="008945C6" w:rsidRPr="00CA5217" w:rsidRDefault="008945C6" w:rsidP="004A1523">
            <w:pPr>
              <w:keepNext/>
              <w:keepLines/>
              <w:rPr>
                <w:rFonts w:ascii="Arial" w:eastAsia="MS Mincho" w:hAnsi="Arial" w:cs="Arial"/>
                <w:sz w:val="18"/>
                <w:szCs w:val="18"/>
              </w:rPr>
            </w:pPr>
            <w:r w:rsidRPr="00CA5217">
              <w:rPr>
                <w:rFonts w:ascii="Arial" w:eastAsia="MS Mincho" w:hAnsi="Arial" w:cs="Arial"/>
                <w:sz w:val="18"/>
                <w:szCs w:val="18"/>
                <w:lang w:eastAsia="zh-CN"/>
              </w:rPr>
              <w:t>Up to RAN2</w:t>
            </w:r>
          </w:p>
        </w:tc>
      </w:tr>
    </w:tbl>
    <w:p w14:paraId="46D0B059" w14:textId="241778EB" w:rsidR="002A4538" w:rsidRDefault="002A4538" w:rsidP="00DC729B">
      <w:pPr>
        <w:rPr>
          <w:lang w:val="en-US" w:eastAsia="x-none"/>
        </w:rPr>
      </w:pPr>
    </w:p>
    <w:p w14:paraId="4AEC09C7" w14:textId="77777777" w:rsidR="0057376B" w:rsidRPr="00FC1662" w:rsidRDefault="0057376B" w:rsidP="0057376B">
      <w:pPr>
        <w:jc w:val="both"/>
        <w:rPr>
          <w:b/>
          <w:bCs/>
          <w:szCs w:val="21"/>
          <w:lang w:val="en-US"/>
        </w:rPr>
      </w:pPr>
      <w:r w:rsidRPr="00DA5735">
        <w:rPr>
          <w:b/>
          <w:bCs/>
          <w:szCs w:val="21"/>
          <w:highlight w:val="green"/>
          <w:lang w:val="en-US"/>
        </w:rPr>
        <w:t>Agreement</w:t>
      </w:r>
    </w:p>
    <w:p w14:paraId="5C400091" w14:textId="77777777" w:rsidR="0057376B" w:rsidRPr="00B034A5" w:rsidRDefault="0057376B" w:rsidP="0057376B">
      <w:pPr>
        <w:pStyle w:val="ListParagraph"/>
        <w:numPr>
          <w:ilvl w:val="0"/>
          <w:numId w:val="27"/>
        </w:numPr>
        <w:ind w:leftChars="0"/>
        <w:jc w:val="both"/>
        <w:rPr>
          <w:szCs w:val="21"/>
          <w:lang w:val="en-US"/>
        </w:rPr>
      </w:pPr>
      <w:r w:rsidRPr="00B034A5">
        <w:rPr>
          <w:szCs w:val="21"/>
          <w:lang w:val="en-US"/>
        </w:rPr>
        <w:t xml:space="preserve">It is up to RAN2 whether/how to introduce the capability for </w:t>
      </w:r>
      <w:r w:rsidRPr="00B034A5">
        <w:rPr>
          <w:rFonts w:eastAsia="Times New Roman"/>
        </w:rPr>
        <w:t>support of N &gt; 1 G-RNTIs for broadcast for a UE</w:t>
      </w:r>
    </w:p>
    <w:p w14:paraId="338686BF" w14:textId="77777777" w:rsidR="0057376B" w:rsidRDefault="0057376B" w:rsidP="00DC729B">
      <w:pPr>
        <w:rPr>
          <w:lang w:val="en-US" w:eastAsia="x-none"/>
        </w:rPr>
      </w:pPr>
    </w:p>
    <w:p w14:paraId="136AF21B" w14:textId="05C852DC" w:rsidR="00BC676F" w:rsidRPr="00BC676F" w:rsidRDefault="00BC676F" w:rsidP="00BC676F">
      <w:pPr>
        <w:rPr>
          <w:lang w:val="en-US" w:eastAsia="x-none"/>
        </w:rPr>
      </w:pPr>
      <w:r w:rsidRPr="00BC676F">
        <w:rPr>
          <w:lang w:val="en-US" w:eastAsia="x-none"/>
        </w:rPr>
        <w:t xml:space="preserve">We suggest </w:t>
      </w:r>
      <w:r w:rsidR="00BC335A">
        <w:rPr>
          <w:lang w:val="en-US" w:eastAsia="x-none"/>
        </w:rPr>
        <w:t>minor</w:t>
      </w:r>
      <w:r w:rsidRPr="00BC676F">
        <w:rPr>
          <w:lang w:val="en-US" w:eastAsia="x-none"/>
        </w:rPr>
        <w:t xml:space="preserve"> changes on FG 33-1 as:</w:t>
      </w:r>
    </w:p>
    <w:p w14:paraId="68912A7A" w14:textId="77777777" w:rsidR="0057376B" w:rsidRDefault="0057376B" w:rsidP="00DC729B">
      <w:pPr>
        <w:rPr>
          <w:lang w:val="en-US" w:eastAsia="x-non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24EF3" w14:paraId="5D503D63"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hideMark/>
          </w:tcPr>
          <w:p w14:paraId="0C4A904B" w14:textId="77777777" w:rsidR="00224EF3" w:rsidRDefault="00224EF3" w:rsidP="004A152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38E3EC7" w14:textId="77777777" w:rsidR="00224EF3" w:rsidRDefault="00224EF3" w:rsidP="004A1523">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30B0E3E" w14:textId="77777777" w:rsidR="00224EF3" w:rsidRDefault="00224EF3" w:rsidP="004A152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A2E31F8" w14:textId="77777777" w:rsidR="00224EF3" w:rsidRPr="00587958" w:rsidRDefault="00224EF3" w:rsidP="004A152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593FE1F1" w14:textId="07A6EA4B" w:rsidR="00224EF3" w:rsidRPr="00587958" w:rsidRDefault="00224EF3" w:rsidP="004A152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ins w:id="2" w:author="Le Liu" w:date="2022-08-10T16:59:00Z">
              <w:r w:rsidR="00747919">
                <w:rPr>
                  <w:rFonts w:asciiTheme="majorHAnsi" w:hAnsiTheme="majorHAnsi" w:cstheme="majorHAnsi"/>
                  <w:sz w:val="18"/>
                  <w:szCs w:val="18"/>
                </w:rPr>
                <w:t>(s) for MTCH</w:t>
              </w:r>
            </w:ins>
            <w:r w:rsidRPr="00587958">
              <w:rPr>
                <w:rFonts w:asciiTheme="majorHAnsi" w:hAnsiTheme="majorHAnsi" w:cstheme="majorHAnsi"/>
                <w:sz w:val="18"/>
                <w:szCs w:val="18"/>
              </w:rPr>
              <w:t>.</w:t>
            </w:r>
          </w:p>
          <w:p w14:paraId="02CBB54B" w14:textId="77777777" w:rsidR="00224EF3" w:rsidRPr="00587958" w:rsidRDefault="00224EF3" w:rsidP="004A1523">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5BF6B072" w14:textId="77777777" w:rsidR="00224EF3" w:rsidRPr="00587958" w:rsidRDefault="00224EF3" w:rsidP="004A1523">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21DBFA15" w14:textId="4613D60B" w:rsidR="00224EF3" w:rsidRPr="00587958" w:rsidRDefault="00224EF3" w:rsidP="004A1523">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del w:id="3" w:author="Le Liu" w:date="2022-08-10T16:59:00Z">
              <w:r w:rsidRPr="00587958" w:rsidDel="00747919">
                <w:rPr>
                  <w:rFonts w:asciiTheme="majorHAnsi" w:eastAsiaTheme="minorEastAsia" w:hAnsiTheme="majorHAnsi" w:cstheme="majorHAnsi"/>
                  <w:sz w:val="18"/>
                  <w:szCs w:val="18"/>
                  <w:lang w:eastAsia="zh-CN"/>
                </w:rPr>
                <w:delText>1</w:delText>
              </w:r>
            </w:del>
            <w:ins w:id="4" w:author="Le Liu" w:date="2022-08-10T16:59:00Z">
              <w:r w:rsidR="00747919">
                <w:rPr>
                  <w:rFonts w:asciiTheme="majorHAnsi" w:eastAsiaTheme="minorEastAsia" w:hAnsiTheme="majorHAnsi" w:cstheme="majorHAnsi"/>
                  <w:sz w:val="18"/>
                  <w:szCs w:val="18"/>
                  <w:lang w:eastAsia="zh-CN"/>
                </w:rPr>
                <w:t>4</w:t>
              </w:r>
            </w:ins>
            <w:r w:rsidRPr="00587958">
              <w:rPr>
                <w:rFonts w:asciiTheme="majorHAnsi" w:eastAsiaTheme="minorEastAsia" w:hAnsiTheme="majorHAnsi" w:cstheme="majorHAnsi"/>
                <w:sz w:val="18"/>
                <w:szCs w:val="18"/>
                <w:lang w:eastAsia="zh-CN"/>
              </w:rPr>
              <w:t>_0 with CRC scrambled with G-RNTI/MCCH-RNTI for broadcast.</w:t>
            </w:r>
          </w:p>
          <w:p w14:paraId="0F15BAFE" w14:textId="77777777" w:rsidR="00224EF3" w:rsidRPr="00587958" w:rsidRDefault="00224EF3" w:rsidP="004A152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w:t>
            </w:r>
          </w:p>
          <w:p w14:paraId="4FB36110" w14:textId="77777777" w:rsidR="00224EF3" w:rsidRPr="00587958" w:rsidRDefault="00224EF3" w:rsidP="004A1523">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1EC9B71A" w14:textId="77777777" w:rsidR="00224EF3" w:rsidRDefault="00224EF3" w:rsidP="004A1523">
            <w:pPr>
              <w:autoSpaceDE w:val="0"/>
              <w:autoSpaceDN w:val="0"/>
              <w:adjustRightInd w:val="0"/>
              <w:snapToGrid w:val="0"/>
              <w:contextualSpacing/>
              <w:jc w:val="both"/>
              <w:rPr>
                <w:ins w:id="5" w:author="Le Liu" w:date="2022-08-10T16:59:00Z"/>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2F9F84E5" w14:textId="0577FB7A" w:rsidR="00747919" w:rsidRPr="00587958" w:rsidRDefault="00747919" w:rsidP="004A1523">
            <w:pPr>
              <w:autoSpaceDE w:val="0"/>
              <w:autoSpaceDN w:val="0"/>
              <w:adjustRightInd w:val="0"/>
              <w:snapToGrid w:val="0"/>
              <w:contextualSpacing/>
              <w:jc w:val="both"/>
              <w:rPr>
                <w:rFonts w:asciiTheme="majorHAnsi" w:hAnsiTheme="majorHAnsi" w:cstheme="majorHAnsi"/>
                <w:sz w:val="18"/>
                <w:szCs w:val="18"/>
              </w:rPr>
            </w:pPr>
            <w:ins w:id="6" w:author="Le Liu" w:date="2022-08-10T16:59:00Z">
              <w:r>
                <w:rPr>
                  <w:rFonts w:asciiTheme="majorHAnsi" w:hAnsiTheme="majorHAnsi" w:cstheme="majorHAnsi"/>
                  <w:sz w:val="18"/>
                  <w:szCs w:val="18"/>
                </w:rPr>
                <w:t xml:space="preserve">9. support of </w:t>
              </w:r>
              <w:proofErr w:type="spellStart"/>
              <w:r>
                <w:rPr>
                  <w:rFonts w:asciiTheme="majorHAnsi" w:hAnsiTheme="majorHAnsi" w:cstheme="majorHAnsi"/>
                  <w:sz w:val="18"/>
                  <w:szCs w:val="18"/>
                </w:rPr>
                <w:t>FDMed</w:t>
              </w:r>
              <w:proofErr w:type="spellEnd"/>
              <w:r>
                <w:rPr>
                  <w:rFonts w:asciiTheme="majorHAnsi" w:hAnsiTheme="majorHAnsi" w:cstheme="majorHAnsi"/>
                  <w:sz w:val="18"/>
                  <w:szCs w:val="18"/>
                </w:rPr>
                <w:t xml:space="preserve"> MCCH and PBCH</w:t>
              </w:r>
            </w:ins>
          </w:p>
        </w:tc>
        <w:tc>
          <w:tcPr>
            <w:tcW w:w="1277" w:type="dxa"/>
            <w:tcBorders>
              <w:top w:val="single" w:sz="4" w:space="0" w:color="auto"/>
              <w:left w:val="single" w:sz="4" w:space="0" w:color="auto"/>
              <w:bottom w:val="single" w:sz="4" w:space="0" w:color="auto"/>
              <w:right w:val="single" w:sz="4" w:space="0" w:color="auto"/>
            </w:tcBorders>
          </w:tcPr>
          <w:p w14:paraId="15BA161E" w14:textId="77777777" w:rsidR="00224EF3" w:rsidRDefault="00224EF3" w:rsidP="004A1523">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EEF36F8" w14:textId="77777777" w:rsidR="00224EF3" w:rsidRDefault="00224EF3" w:rsidP="004A1523">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5A1C992A" w14:textId="77777777" w:rsidR="00224EF3" w:rsidRDefault="00224EF3"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2CCEA1" w14:textId="77777777" w:rsidR="00224EF3" w:rsidRDefault="00224EF3" w:rsidP="004A152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FFBF51" w14:textId="77777777" w:rsidR="00224EF3" w:rsidRPr="00F111FC" w:rsidRDefault="00224EF3" w:rsidP="004A1523">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B758C" w14:textId="77777777" w:rsidR="00224EF3" w:rsidRPr="00F111FC" w:rsidRDefault="00224EF3" w:rsidP="004A152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B93DA5" w14:textId="77777777" w:rsidR="00224EF3" w:rsidRPr="00F111FC" w:rsidRDefault="00224EF3" w:rsidP="004A152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7ECF36" w14:textId="77777777" w:rsidR="00224EF3" w:rsidRDefault="00224EF3"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E03684" w14:textId="77777777" w:rsidR="00224EF3" w:rsidRDefault="00224EF3" w:rsidP="004A1523">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982F03" w14:textId="77777777" w:rsidR="00224EF3" w:rsidRDefault="00224EF3" w:rsidP="004A1523">
            <w:pPr>
              <w:pStyle w:val="TAL"/>
              <w:rPr>
                <w:rFonts w:cs="Arial"/>
                <w:szCs w:val="18"/>
              </w:rPr>
            </w:pPr>
            <w:r>
              <w:rPr>
                <w:rFonts w:asciiTheme="majorHAnsi" w:hAnsiTheme="majorHAnsi" w:cstheme="majorHAnsi"/>
                <w:szCs w:val="18"/>
                <w:lang w:eastAsia="zh-CN"/>
              </w:rPr>
              <w:t>Up to RAN2</w:t>
            </w:r>
          </w:p>
        </w:tc>
      </w:tr>
      <w:tr w:rsidR="00224EF3" w14:paraId="12F0A43A"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6A4FDAC0" w14:textId="77777777" w:rsidR="00224EF3" w:rsidRDefault="00224EF3" w:rsidP="004A152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487E526" w14:textId="77777777" w:rsidR="00224EF3" w:rsidRDefault="00224EF3" w:rsidP="004A1523">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3C6E9DC6" w14:textId="77777777" w:rsidR="00224EF3" w:rsidRDefault="00224EF3" w:rsidP="004A1523">
            <w:pPr>
              <w:pStyle w:val="TAL"/>
              <w:rPr>
                <w:rFonts w:asciiTheme="majorHAnsi" w:eastAsia="SimSun" w:hAnsiTheme="majorHAnsi" w:cstheme="majorHAnsi"/>
                <w:szCs w:val="18"/>
                <w:lang w:eastAsia="zh-CN"/>
              </w:rPr>
            </w:pPr>
            <w:r w:rsidRPr="00DA4AFA">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78CE4" w14:textId="77777777" w:rsidR="00224EF3" w:rsidRPr="00DA4AFA" w:rsidRDefault="00224EF3" w:rsidP="004A152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08D5107A" w14:textId="77777777" w:rsidR="00224EF3" w:rsidRPr="00DA4AFA" w:rsidRDefault="00224EF3" w:rsidP="004A1523">
            <w:pPr>
              <w:pStyle w:val="TAL"/>
              <w:rPr>
                <w:rFonts w:asciiTheme="majorHAnsi" w:eastAsia="MS Mincho" w:hAnsiTheme="majorHAnsi" w:cstheme="majorHAnsi"/>
                <w:szCs w:val="18"/>
                <w:lang w:eastAsia="ja-JP"/>
              </w:rPr>
            </w:pPr>
            <w:r w:rsidRPr="00DA4AFA">
              <w:rPr>
                <w:rFonts w:asciiTheme="majorHAnsi" w:eastAsia="MS Mincho" w:hAnsiTheme="majorHAnsi" w:cstheme="majorHAnsi" w:hint="eastAsia"/>
                <w:szCs w:val="18"/>
                <w:lang w:eastAsia="ja-JP"/>
              </w:rPr>
              <w:t>3</w:t>
            </w:r>
            <w:r w:rsidRPr="00DA4AFA">
              <w:rPr>
                <w:rFonts w:asciiTheme="majorHAnsi" w:eastAsia="MS Mincho"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70E5BF5B" w14:textId="77777777" w:rsidR="00224EF3" w:rsidRDefault="00224EF3" w:rsidP="004A1523">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38EAF840" w14:textId="77777777" w:rsidR="00224EF3" w:rsidRDefault="00224EF3"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428233" w14:textId="77777777" w:rsidR="00224EF3" w:rsidRDefault="00224EF3" w:rsidP="004A152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8994EC" w14:textId="77777777" w:rsidR="00224EF3" w:rsidRDefault="00224EF3" w:rsidP="004A1523">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231CFD" w14:textId="77777777" w:rsidR="00224EF3" w:rsidRDefault="00224EF3" w:rsidP="004A1523">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C0E79" w14:textId="77777777" w:rsidR="00224EF3" w:rsidRDefault="00224EF3" w:rsidP="004A1523">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63F57A" w14:textId="77777777" w:rsidR="00224EF3" w:rsidRDefault="00224EF3"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CD01AB" w14:textId="77777777" w:rsidR="00224EF3" w:rsidRDefault="00224EF3"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C5DE5F" w14:textId="77777777" w:rsidR="00224EF3" w:rsidRDefault="00224EF3" w:rsidP="004A1523">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224EF3" w14:paraId="4B6BFCD2"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34D90403" w14:textId="77777777" w:rsidR="00224EF3" w:rsidRDefault="00224EF3" w:rsidP="004A152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47BB0C0" w14:textId="77777777" w:rsidR="00224EF3" w:rsidRDefault="00224EF3" w:rsidP="004A1523">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18385812" w14:textId="77777777" w:rsidR="00224EF3" w:rsidRPr="00DA4AFA" w:rsidRDefault="00224EF3" w:rsidP="004A1523">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97655C" w14:textId="77777777" w:rsidR="00224EF3" w:rsidRPr="00DA4AFA" w:rsidRDefault="00224EF3" w:rsidP="004A152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 xml:space="preserve">1. Support FDM between one unicast PDSCH and one </w:t>
            </w:r>
            <w:proofErr w:type="gramStart"/>
            <w:r w:rsidRPr="00BE369B">
              <w:rPr>
                <w:rFonts w:asciiTheme="majorHAnsi" w:eastAsiaTheme="minorEastAsia" w:hAnsiTheme="majorHAnsi" w:cstheme="majorHAnsi"/>
                <w:sz w:val="18"/>
                <w:szCs w:val="18"/>
                <w:lang w:eastAsia="zh-CN"/>
              </w:rPr>
              <w:t>group-common</w:t>
            </w:r>
            <w:proofErr w:type="gramEnd"/>
            <w:r w:rsidRPr="00BE369B">
              <w:rPr>
                <w:rFonts w:asciiTheme="majorHAnsi" w:eastAsiaTheme="minorEastAsia" w:hAnsiTheme="majorHAnsi" w:cstheme="majorHAnsi"/>
                <w:sz w:val="18"/>
                <w:szCs w:val="18"/>
                <w:lang w:eastAsia="zh-CN"/>
              </w:rPr>
              <w:t xml:space="preserve">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7F184473" w14:textId="77777777" w:rsidR="00224EF3" w:rsidRPr="00DA4AFA" w:rsidRDefault="00224EF3" w:rsidP="004A1523">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6106DB4C" w14:textId="77777777" w:rsidR="00224EF3" w:rsidRPr="00BE369B" w:rsidRDefault="00224EF3" w:rsidP="004A1523">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F17E59F" w14:textId="77777777" w:rsidR="00224EF3" w:rsidRDefault="00224EF3"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0FDFF" w14:textId="77777777" w:rsidR="00224EF3" w:rsidRDefault="00224EF3" w:rsidP="004A152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ACF56F" w14:textId="656AEA56" w:rsidR="00224EF3" w:rsidRPr="00BE369B" w:rsidRDefault="00224EF3" w:rsidP="004A1523">
            <w:pPr>
              <w:pStyle w:val="TAL"/>
              <w:rPr>
                <w:rFonts w:asciiTheme="majorHAnsi" w:eastAsia="MS Mincho" w:hAnsiTheme="majorHAnsi" w:cstheme="majorHAnsi"/>
                <w:szCs w:val="18"/>
                <w:highlight w:val="yellow"/>
                <w:lang w:eastAsia="ja-JP"/>
              </w:rPr>
            </w:pPr>
            <w:del w:id="7" w:author="Le Liu" w:date="2022-08-10T17:00:00Z">
              <w:r w:rsidRPr="00BE369B" w:rsidDel="00BC335A">
                <w:rPr>
                  <w:rFonts w:asciiTheme="majorHAnsi" w:eastAsia="MS Mincho" w:hAnsiTheme="majorHAnsi" w:cstheme="majorHAnsi" w:hint="eastAsia"/>
                  <w:szCs w:val="18"/>
                  <w:highlight w:val="yellow"/>
                  <w:lang w:eastAsia="ja-JP"/>
                </w:rPr>
                <w:delText>F</w:delText>
              </w:r>
              <w:r w:rsidRPr="00BE369B" w:rsidDel="00BC335A">
                <w:rPr>
                  <w:rFonts w:asciiTheme="majorHAnsi" w:eastAsia="MS Mincho" w:hAnsiTheme="majorHAnsi" w:cstheme="majorHAnsi"/>
                  <w:szCs w:val="18"/>
                  <w:highlight w:val="yellow"/>
                  <w:lang w:eastAsia="ja-JP"/>
                </w:rPr>
                <w:delText>FS</w:delText>
              </w:r>
            </w:del>
            <w:ins w:id="8" w:author="Le Liu" w:date="2022-08-10T17:00:00Z">
              <w:r w:rsidR="00BC335A">
                <w:rPr>
                  <w:rFonts w:asciiTheme="majorHAnsi" w:hAnsiTheme="majorHAnsi" w:cstheme="majorHAnsi"/>
                  <w:szCs w:val="18"/>
                  <w:lang w:eastAsia="zh-CN"/>
                </w:rPr>
                <w:t xml:space="preserve"> </w:t>
              </w:r>
            </w:ins>
            <w:ins w:id="9" w:author="Le Liu" w:date="2022-08-11T15:17:00Z">
              <w:r w:rsidR="00497D55">
                <w:rPr>
                  <w:rFonts w:asciiTheme="majorHAnsi"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055FB" w14:textId="163D06C6" w:rsidR="00224EF3" w:rsidRPr="00BE369B" w:rsidRDefault="00224EF3" w:rsidP="004A1523">
            <w:pPr>
              <w:pStyle w:val="TAL"/>
              <w:rPr>
                <w:rFonts w:asciiTheme="majorHAnsi" w:eastAsia="MS Mincho" w:hAnsiTheme="majorHAnsi" w:cstheme="majorHAnsi"/>
                <w:szCs w:val="18"/>
                <w:highlight w:val="yellow"/>
                <w:lang w:eastAsia="ja-JP"/>
              </w:rPr>
            </w:pPr>
            <w:del w:id="10" w:author="Le Liu" w:date="2022-08-10T17:00:00Z">
              <w:r w:rsidRPr="00BE369B" w:rsidDel="00BC335A">
                <w:rPr>
                  <w:rFonts w:asciiTheme="majorHAnsi" w:eastAsia="MS Mincho" w:hAnsiTheme="majorHAnsi" w:cstheme="majorHAnsi" w:hint="eastAsia"/>
                  <w:szCs w:val="18"/>
                  <w:highlight w:val="yellow"/>
                  <w:lang w:eastAsia="ja-JP"/>
                </w:rPr>
                <w:delText>F</w:delText>
              </w:r>
              <w:r w:rsidRPr="00BE369B" w:rsidDel="00BC335A">
                <w:rPr>
                  <w:rFonts w:asciiTheme="majorHAnsi" w:eastAsia="MS Mincho" w:hAnsiTheme="majorHAnsi" w:cstheme="majorHAnsi"/>
                  <w:szCs w:val="18"/>
                  <w:highlight w:val="yellow"/>
                  <w:lang w:eastAsia="ja-JP"/>
                </w:rPr>
                <w:delText>FS</w:delText>
              </w:r>
            </w:del>
            <w:ins w:id="11" w:author="Le Liu" w:date="2022-08-10T17:00:00Z">
              <w:r w:rsidR="00BC335A">
                <w:rPr>
                  <w:rFonts w:asciiTheme="majorHAnsi" w:hAnsiTheme="majorHAnsi" w:cstheme="majorHAnsi"/>
                  <w:szCs w:val="18"/>
                  <w:lang w:eastAsia="zh-CN"/>
                </w:rPr>
                <w:t xml:space="preserve"> </w:t>
              </w:r>
            </w:ins>
            <w:ins w:id="12" w:author="Le Liu" w:date="2022-08-11T15:17:00Z">
              <w:r w:rsidR="00497D55">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FF2992" w14:textId="479D2321" w:rsidR="00224EF3" w:rsidRPr="00BE369B" w:rsidRDefault="00224EF3" w:rsidP="004A1523">
            <w:pPr>
              <w:pStyle w:val="TAL"/>
              <w:rPr>
                <w:rFonts w:asciiTheme="majorHAnsi" w:eastAsia="MS Mincho" w:hAnsiTheme="majorHAnsi" w:cstheme="majorHAnsi"/>
                <w:szCs w:val="18"/>
                <w:highlight w:val="yellow"/>
                <w:lang w:eastAsia="ja-JP"/>
              </w:rPr>
            </w:pPr>
            <w:del w:id="13" w:author="Le Liu" w:date="2022-08-10T17:00:00Z">
              <w:r w:rsidRPr="00BE369B" w:rsidDel="00BC335A">
                <w:rPr>
                  <w:rFonts w:asciiTheme="majorHAnsi" w:eastAsia="MS Mincho" w:hAnsiTheme="majorHAnsi" w:cstheme="majorHAnsi" w:hint="eastAsia"/>
                  <w:szCs w:val="18"/>
                  <w:highlight w:val="yellow"/>
                  <w:lang w:eastAsia="ja-JP"/>
                </w:rPr>
                <w:delText>F</w:delText>
              </w:r>
              <w:r w:rsidRPr="00BE369B" w:rsidDel="00BC335A">
                <w:rPr>
                  <w:rFonts w:asciiTheme="majorHAnsi" w:eastAsia="MS Mincho" w:hAnsiTheme="majorHAnsi" w:cstheme="majorHAnsi"/>
                  <w:szCs w:val="18"/>
                  <w:highlight w:val="yellow"/>
                  <w:lang w:eastAsia="ja-JP"/>
                </w:rPr>
                <w:delText>FS</w:delText>
              </w:r>
            </w:del>
            <w:ins w:id="14" w:author="Le Liu" w:date="2022-08-10T17:00:00Z">
              <w:r w:rsidR="00BC335A">
                <w:rPr>
                  <w:rFonts w:asciiTheme="majorHAnsi" w:hAnsiTheme="majorHAnsi" w:cstheme="majorHAnsi"/>
                  <w:szCs w:val="18"/>
                  <w:lang w:eastAsia="zh-CN"/>
                </w:rPr>
                <w:t xml:space="preserve"> </w:t>
              </w:r>
            </w:ins>
            <w:ins w:id="15" w:author="Le Liu" w:date="2022-08-11T15:17:00Z">
              <w:r w:rsidR="00497D55">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EA8009" w14:textId="77777777" w:rsidR="00224EF3" w:rsidRDefault="00224EF3"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3EA360" w14:textId="77777777" w:rsidR="00224EF3" w:rsidRDefault="00224EF3"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0E6601" w14:textId="77777777" w:rsidR="00224EF3" w:rsidRDefault="00224EF3" w:rsidP="004A1523">
            <w:pPr>
              <w:pStyle w:val="TAL"/>
              <w:rPr>
                <w:rFonts w:asciiTheme="majorHAnsi" w:hAnsiTheme="majorHAnsi" w:cstheme="majorHAnsi"/>
                <w:szCs w:val="18"/>
                <w:lang w:eastAsia="zh-CN"/>
              </w:rPr>
            </w:pPr>
            <w:r>
              <w:rPr>
                <w:rFonts w:cs="Arial"/>
                <w:szCs w:val="18"/>
              </w:rPr>
              <w:t>Optional with capability signalling</w:t>
            </w:r>
          </w:p>
        </w:tc>
      </w:tr>
      <w:tr w:rsidR="00115783" w14:paraId="56066E92" w14:textId="77777777" w:rsidTr="00115783">
        <w:trPr>
          <w:trHeight w:val="20"/>
          <w:ins w:id="16" w:author="Le Liu" w:date="2022-08-11T15:21:00Z"/>
        </w:trPr>
        <w:tc>
          <w:tcPr>
            <w:tcW w:w="1130" w:type="dxa"/>
            <w:tcBorders>
              <w:top w:val="single" w:sz="4" w:space="0" w:color="auto"/>
              <w:left w:val="single" w:sz="4" w:space="0" w:color="auto"/>
              <w:bottom w:val="single" w:sz="4" w:space="0" w:color="auto"/>
              <w:right w:val="single" w:sz="4" w:space="0" w:color="auto"/>
            </w:tcBorders>
          </w:tcPr>
          <w:p w14:paraId="2978069C" w14:textId="77777777" w:rsidR="00115783" w:rsidRPr="00115783" w:rsidRDefault="00115783" w:rsidP="004A1523">
            <w:pPr>
              <w:pStyle w:val="TAL"/>
              <w:rPr>
                <w:ins w:id="17" w:author="Le Liu" w:date="2022-08-11T15:21:00Z"/>
                <w:rFonts w:asciiTheme="majorHAnsi" w:hAnsiTheme="majorHAnsi" w:cstheme="majorHAnsi"/>
                <w:szCs w:val="18"/>
                <w:lang w:eastAsia="ja-JP"/>
              </w:rPr>
            </w:pPr>
            <w:ins w:id="18" w:author="Le Liu" w:date="2022-08-11T15:21:00Z">
              <w:r w:rsidRPr="00115783">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7CA2588C" w14:textId="22B14355" w:rsidR="00115783" w:rsidRPr="00115783" w:rsidRDefault="00115783" w:rsidP="004A1523">
            <w:pPr>
              <w:pStyle w:val="TAL"/>
              <w:rPr>
                <w:ins w:id="19" w:author="Le Liu" w:date="2022-08-11T15:21:00Z"/>
                <w:rFonts w:asciiTheme="majorHAnsi" w:hAnsiTheme="majorHAnsi" w:cstheme="majorHAnsi"/>
                <w:szCs w:val="18"/>
                <w:lang w:eastAsia="ja-JP"/>
              </w:rPr>
            </w:pPr>
            <w:ins w:id="20" w:author="Le Liu" w:date="2022-08-11T15:21:00Z">
              <w:r w:rsidRPr="00115783">
                <w:rPr>
                  <w:rFonts w:asciiTheme="majorHAnsi" w:hAnsiTheme="majorHAnsi" w:cstheme="majorHAnsi"/>
                  <w:szCs w:val="18"/>
                  <w:lang w:eastAsia="ja-JP"/>
                </w:rPr>
                <w:t>33-</w:t>
              </w:r>
            </w:ins>
            <w:ins w:id="21" w:author="Le Liu" w:date="2022-08-11T15:22:00Z">
              <w:r>
                <w:rPr>
                  <w:rFonts w:asciiTheme="majorHAnsi" w:hAnsiTheme="majorHAnsi" w:cstheme="majorHAnsi"/>
                  <w:szCs w:val="18"/>
                  <w:lang w:eastAsia="ja-JP"/>
                </w:rPr>
                <w:t>1-3</w:t>
              </w:r>
            </w:ins>
          </w:p>
        </w:tc>
        <w:tc>
          <w:tcPr>
            <w:tcW w:w="1559" w:type="dxa"/>
            <w:tcBorders>
              <w:top w:val="single" w:sz="4" w:space="0" w:color="auto"/>
              <w:left w:val="single" w:sz="4" w:space="0" w:color="auto"/>
              <w:bottom w:val="single" w:sz="4" w:space="0" w:color="auto"/>
              <w:right w:val="single" w:sz="4" w:space="0" w:color="auto"/>
            </w:tcBorders>
          </w:tcPr>
          <w:p w14:paraId="7B2BF6CE" w14:textId="77888FB4" w:rsidR="00115783" w:rsidRPr="00115783" w:rsidRDefault="00115783" w:rsidP="004A1523">
            <w:pPr>
              <w:pStyle w:val="TAL"/>
              <w:rPr>
                <w:ins w:id="22" w:author="Le Liu" w:date="2022-08-11T15:21:00Z"/>
                <w:rFonts w:asciiTheme="majorHAnsi" w:eastAsia="SimSun" w:hAnsiTheme="majorHAnsi" w:cstheme="majorHAnsi"/>
                <w:szCs w:val="18"/>
                <w:lang w:eastAsia="zh-CN"/>
              </w:rPr>
            </w:pPr>
            <w:commentRangeStart w:id="23"/>
            <w:ins w:id="24" w:author="Le Liu" w:date="2022-08-11T15:21:00Z">
              <w:r>
                <w:rPr>
                  <w:rFonts w:asciiTheme="majorHAnsi" w:eastAsia="SimSun" w:hAnsiTheme="majorHAnsi" w:cstheme="majorHAnsi"/>
                  <w:szCs w:val="18"/>
                  <w:lang w:eastAsia="zh-CN"/>
                </w:rPr>
                <w:t xml:space="preserve">Dynamic scheduling for </w:t>
              </w:r>
            </w:ins>
            <w:proofErr w:type="spellStart"/>
            <w:ins w:id="25" w:author="Le Liu" w:date="2022-08-11T15:22:00Z">
              <w:r>
                <w:rPr>
                  <w:rFonts w:asciiTheme="majorHAnsi" w:eastAsia="SimSun" w:hAnsiTheme="majorHAnsi" w:cstheme="majorHAnsi"/>
                  <w:szCs w:val="18"/>
                  <w:lang w:eastAsia="zh-CN"/>
                </w:rPr>
                <w:t>broacast</w:t>
              </w:r>
            </w:ins>
            <w:proofErr w:type="spellEnd"/>
            <w:ins w:id="26" w:author="Le Liu" w:date="2022-08-11T15:21:00Z">
              <w:r>
                <w:rPr>
                  <w:rFonts w:asciiTheme="majorHAnsi" w:eastAsia="SimSun" w:hAnsiTheme="majorHAnsi" w:cstheme="majorHAnsi"/>
                  <w:szCs w:val="18"/>
                  <w:lang w:eastAsia="zh-CN"/>
                </w:rPr>
                <w:t xml:space="preserve"> for </w:t>
              </w:r>
              <w:proofErr w:type="spellStart"/>
              <w:r>
                <w:rPr>
                  <w:rFonts w:asciiTheme="majorHAnsi" w:eastAsia="SimSun" w:hAnsiTheme="majorHAnsi" w:cstheme="majorHAnsi"/>
                  <w:szCs w:val="18"/>
                  <w:lang w:eastAsia="zh-CN"/>
                </w:rPr>
                <w:t>SCell</w:t>
              </w:r>
            </w:ins>
            <w:commentRangeEnd w:id="23"/>
            <w:proofErr w:type="spellEnd"/>
            <w:ins w:id="27" w:author="Le Liu" w:date="2022-08-11T15:23:00Z">
              <w:r w:rsidR="000D6BD8">
                <w:rPr>
                  <w:rStyle w:val="CommentReference"/>
                  <w:rFonts w:ascii="Times New Roman" w:eastAsiaTheme="minorEastAsia" w:hAnsi="Times New Roman"/>
                  <w:lang w:eastAsia="ja-JP"/>
                </w:rPr>
                <w:commentReference w:id="23"/>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A83817" w14:textId="77777777" w:rsidR="00115783" w:rsidRPr="00115783" w:rsidRDefault="00115783" w:rsidP="004A1523">
            <w:pPr>
              <w:autoSpaceDE w:val="0"/>
              <w:autoSpaceDN w:val="0"/>
              <w:adjustRightInd w:val="0"/>
              <w:snapToGrid w:val="0"/>
              <w:spacing w:afterLines="50" w:after="120"/>
              <w:contextualSpacing/>
              <w:jc w:val="both"/>
              <w:rPr>
                <w:ins w:id="28" w:author="Le Liu" w:date="2022-08-11T15:21:00Z"/>
                <w:rFonts w:asciiTheme="majorHAnsi" w:eastAsiaTheme="minorEastAsia" w:hAnsiTheme="majorHAnsi" w:cstheme="majorHAnsi"/>
                <w:sz w:val="18"/>
                <w:szCs w:val="18"/>
                <w:lang w:eastAsia="zh-CN"/>
              </w:rPr>
            </w:pPr>
            <w:ins w:id="29" w:author="Le Liu" w:date="2022-08-11T15:21:00Z">
              <w:r w:rsidRPr="00115783">
                <w:rPr>
                  <w:rFonts w:asciiTheme="majorHAnsi" w:eastAsiaTheme="minorEastAsia" w:hAnsiTheme="majorHAnsi" w:cstheme="majorHAnsi"/>
                  <w:sz w:val="18"/>
                  <w:szCs w:val="18"/>
                  <w:lang w:eastAsia="zh-CN"/>
                </w:rPr>
                <w:t>Support</w:t>
              </w:r>
              <w:r w:rsidRPr="00313F67">
                <w:rPr>
                  <w:rFonts w:asciiTheme="majorHAnsi" w:eastAsiaTheme="minorEastAsia" w:hAnsiTheme="majorHAnsi" w:cstheme="majorHAnsi"/>
                  <w:sz w:val="18"/>
                  <w:szCs w:val="18"/>
                  <w:lang w:eastAsia="zh-CN"/>
                </w:rPr>
                <w:t xml:space="preserve"> of gr</w:t>
              </w:r>
              <w:r w:rsidRPr="00115783">
                <w:rPr>
                  <w:rFonts w:asciiTheme="majorHAnsi" w:eastAsiaTheme="minorEastAsia" w:hAnsiTheme="majorHAnsi" w:cstheme="majorHAnsi"/>
                  <w:sz w:val="18"/>
                  <w:szCs w:val="18"/>
                  <w:lang w:eastAsia="zh-CN"/>
                </w:rPr>
                <w:t xml:space="preserve">oup-common PDCCH/PDSCH with CRC scrambled by G-RNTI for </w:t>
              </w:r>
              <w:proofErr w:type="spellStart"/>
              <w:r w:rsidRPr="00115783">
                <w:rPr>
                  <w:rFonts w:asciiTheme="majorHAnsi" w:eastAsiaTheme="minorEastAsia" w:hAnsiTheme="majorHAnsi" w:cstheme="majorHAnsi"/>
                  <w:sz w:val="18"/>
                  <w:szCs w:val="18"/>
                  <w:lang w:eastAsia="zh-CN"/>
                </w:rPr>
                <w:t>SCell</w:t>
              </w:r>
              <w:proofErr w:type="spellEnd"/>
              <w:r w:rsidRPr="00115783">
                <w:rPr>
                  <w:rFonts w:asciiTheme="majorHAnsi" w:eastAsiaTheme="minorEastAsia" w:hAnsiTheme="majorHAnsi" w:cstheme="majorHAnsi" w:hint="eastAsia"/>
                  <w:sz w:val="18"/>
                  <w:szCs w:val="18"/>
                  <w:lang w:eastAsia="zh-CN"/>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7CC2EB" w14:textId="75E8C054" w:rsidR="00115783" w:rsidRPr="00115783" w:rsidRDefault="00115783" w:rsidP="004A1523">
            <w:pPr>
              <w:pStyle w:val="TAL"/>
              <w:rPr>
                <w:ins w:id="30" w:author="Le Liu" w:date="2022-08-11T15:21:00Z"/>
                <w:rFonts w:asciiTheme="majorHAnsi" w:eastAsia="MS Mincho" w:hAnsiTheme="majorHAnsi" w:cstheme="majorHAnsi"/>
                <w:szCs w:val="18"/>
                <w:lang w:eastAsia="ja-JP"/>
              </w:rPr>
            </w:pPr>
            <w:ins w:id="31" w:author="Le Liu" w:date="2022-08-11T15:21:00Z">
              <w:r w:rsidRPr="00115783">
                <w:rPr>
                  <w:rFonts w:asciiTheme="majorHAnsi" w:eastAsia="MS Mincho" w:hAnsiTheme="majorHAnsi" w:cstheme="majorHAnsi" w:hint="eastAsia"/>
                  <w:szCs w:val="18"/>
                  <w:lang w:eastAsia="ja-JP"/>
                </w:rPr>
                <w:t>3</w:t>
              </w:r>
              <w:r w:rsidRPr="00115783">
                <w:rPr>
                  <w:rFonts w:asciiTheme="majorHAnsi" w:eastAsia="MS Mincho" w:hAnsiTheme="majorHAnsi" w:cstheme="majorHAnsi"/>
                  <w:szCs w:val="18"/>
                  <w:lang w:eastAsia="ja-JP"/>
                </w:rPr>
                <w:t>3-</w:t>
              </w:r>
            </w:ins>
            <w:ins w:id="32" w:author="Le Liu" w:date="2022-08-11T15:24:00Z">
              <w:r w:rsidR="00953F60">
                <w:rPr>
                  <w:rFonts w:asciiTheme="majorHAnsi" w:eastAsia="MS Mincho" w:hAnsiTheme="majorHAnsi" w:cstheme="majorHAnsi"/>
                  <w:szCs w:val="18"/>
                  <w:lang w:eastAsia="ja-JP"/>
                </w:rPr>
                <w:t>1</w:t>
              </w:r>
            </w:ins>
          </w:p>
        </w:tc>
        <w:tc>
          <w:tcPr>
            <w:tcW w:w="858" w:type="dxa"/>
            <w:tcBorders>
              <w:top w:val="single" w:sz="4" w:space="0" w:color="auto"/>
              <w:left w:val="single" w:sz="4" w:space="0" w:color="auto"/>
              <w:bottom w:val="single" w:sz="4" w:space="0" w:color="auto"/>
              <w:right w:val="single" w:sz="4" w:space="0" w:color="auto"/>
            </w:tcBorders>
          </w:tcPr>
          <w:p w14:paraId="3D4E6ED0" w14:textId="77777777" w:rsidR="00115783" w:rsidRPr="00115783" w:rsidRDefault="00115783" w:rsidP="004A1523">
            <w:pPr>
              <w:pStyle w:val="TAL"/>
              <w:rPr>
                <w:ins w:id="33" w:author="Le Liu" w:date="2022-08-11T15:21:00Z"/>
                <w:rFonts w:asciiTheme="majorHAnsi" w:eastAsia="MS Mincho" w:hAnsiTheme="majorHAnsi" w:cstheme="majorHAnsi"/>
                <w:szCs w:val="18"/>
                <w:lang w:eastAsia="ja-JP"/>
              </w:rPr>
            </w:pPr>
            <w:ins w:id="34" w:author="Le Liu" w:date="2022-08-11T15:21:00Z">
              <w:r w:rsidRPr="00115783">
                <w:rPr>
                  <w:rFonts w:asciiTheme="majorHAnsi" w:eastAsia="MS Mincho" w:hAnsiTheme="majorHAnsi" w:cstheme="majorHAnsi" w:hint="eastAsia"/>
                  <w:szCs w:val="18"/>
                  <w:lang w:eastAsia="ja-JP"/>
                </w:rPr>
                <w:t>Y</w:t>
              </w:r>
              <w:r w:rsidRPr="00115783">
                <w:rPr>
                  <w:rFonts w:asciiTheme="majorHAnsi" w:eastAsia="MS Mincho"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04FDF94F" w14:textId="77777777" w:rsidR="00115783" w:rsidRDefault="00115783" w:rsidP="004A1523">
            <w:pPr>
              <w:pStyle w:val="TAL"/>
              <w:rPr>
                <w:ins w:id="35" w:author="Le Liu" w:date="2022-08-11T15:21: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51F3B7" w14:textId="77777777" w:rsidR="00115783" w:rsidRPr="002C687D" w:rsidRDefault="00115783" w:rsidP="004A1523">
            <w:pPr>
              <w:pStyle w:val="TAL"/>
              <w:rPr>
                <w:ins w:id="36" w:author="Le Liu" w:date="2022-08-11T15:21: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66CE" w14:textId="77777777" w:rsidR="00115783" w:rsidRPr="00115783" w:rsidRDefault="00115783" w:rsidP="004A1523">
            <w:pPr>
              <w:pStyle w:val="TAL"/>
              <w:rPr>
                <w:ins w:id="37" w:author="Le Liu" w:date="2022-08-11T15:21:00Z"/>
                <w:rFonts w:asciiTheme="majorHAnsi" w:eastAsia="MS Mincho" w:hAnsiTheme="majorHAnsi" w:cstheme="majorHAnsi"/>
                <w:szCs w:val="18"/>
                <w:lang w:eastAsia="ja-JP"/>
              </w:rPr>
            </w:pPr>
            <w:ins w:id="38" w:author="Le Liu" w:date="2022-08-11T15:21:00Z">
              <w:r w:rsidRPr="00115783">
                <w:rPr>
                  <w:rFonts w:asciiTheme="majorHAnsi" w:eastAsia="MS Mincho" w:hAnsiTheme="majorHAnsi" w:cstheme="majorHAnsi"/>
                  <w:szCs w:val="18"/>
                  <w:lang w:eastAsia="ja-JP"/>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17D6F0" w14:textId="77777777" w:rsidR="00115783" w:rsidRPr="00115783" w:rsidRDefault="00115783" w:rsidP="004A1523">
            <w:pPr>
              <w:pStyle w:val="TAL"/>
              <w:rPr>
                <w:ins w:id="39" w:author="Le Liu" w:date="2022-08-11T15:21:00Z"/>
                <w:rFonts w:asciiTheme="majorHAnsi" w:eastAsia="MS Mincho" w:hAnsiTheme="majorHAnsi" w:cstheme="majorHAnsi"/>
                <w:szCs w:val="18"/>
                <w:lang w:eastAsia="ja-JP"/>
              </w:rPr>
            </w:pPr>
            <w:ins w:id="40" w:author="Le Liu" w:date="2022-08-11T15:21:00Z">
              <w:r w:rsidRPr="00115783">
                <w:rPr>
                  <w:rFonts w:asciiTheme="majorHAnsi" w:eastAsia="MS Mincho"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9D7074" w14:textId="77777777" w:rsidR="00115783" w:rsidRPr="00115783" w:rsidRDefault="00115783" w:rsidP="004A1523">
            <w:pPr>
              <w:pStyle w:val="TAL"/>
              <w:rPr>
                <w:ins w:id="41" w:author="Le Liu" w:date="2022-08-11T15:21:00Z"/>
                <w:rFonts w:asciiTheme="majorHAnsi" w:eastAsia="MS Mincho" w:hAnsiTheme="majorHAnsi" w:cstheme="majorHAnsi"/>
                <w:szCs w:val="18"/>
                <w:lang w:eastAsia="ja-JP"/>
              </w:rPr>
            </w:pPr>
            <w:ins w:id="42" w:author="Le Liu" w:date="2022-08-11T15:21:00Z">
              <w:r w:rsidRPr="00115783">
                <w:rPr>
                  <w:rFonts w:asciiTheme="majorHAnsi" w:eastAsia="MS Mincho"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F005FB" w14:textId="77777777" w:rsidR="00115783" w:rsidRDefault="00115783" w:rsidP="004A1523">
            <w:pPr>
              <w:pStyle w:val="TAL"/>
              <w:rPr>
                <w:ins w:id="43" w:author="Le Liu" w:date="2022-08-11T15:2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224121" w14:textId="56C457C2" w:rsidR="00115783" w:rsidRPr="00553F64" w:rsidRDefault="00115783" w:rsidP="004A1523">
            <w:pPr>
              <w:pStyle w:val="TAL"/>
              <w:rPr>
                <w:ins w:id="44" w:author="Le Liu" w:date="2022-08-11T15:21:00Z"/>
                <w:rFonts w:asciiTheme="majorHAnsi" w:hAnsiTheme="majorHAnsi" w:cstheme="majorHAnsi"/>
                <w:szCs w:val="18"/>
              </w:rPr>
            </w:pPr>
            <w:ins w:id="45" w:author="Le Liu" w:date="2022-08-11T15:21:00Z">
              <w:r>
                <w:rPr>
                  <w:rFonts w:asciiTheme="majorHAnsi" w:hAnsiTheme="majorHAnsi" w:cstheme="majorHAnsi"/>
                  <w:szCs w:val="18"/>
                </w:rPr>
                <w:t xml:space="preserve">Note: </w:t>
              </w:r>
              <w:r w:rsidRPr="00115783">
                <w:rPr>
                  <w:rFonts w:asciiTheme="majorHAnsi" w:hAnsiTheme="majorHAnsi" w:cstheme="majorHAnsi"/>
                  <w:szCs w:val="18"/>
                </w:rPr>
                <w:t xml:space="preserve">A UE is not </w:t>
              </w:r>
            </w:ins>
            <w:ins w:id="46" w:author="Le Liu" w:date="2022-08-11T15:22:00Z">
              <w:r>
                <w:rPr>
                  <w:rFonts w:asciiTheme="majorHAnsi" w:hAnsiTheme="majorHAnsi" w:cstheme="majorHAnsi"/>
                  <w:szCs w:val="18"/>
                </w:rPr>
                <w:t>required to</w:t>
              </w:r>
              <w:r w:rsidR="001B1554" w:rsidRPr="001B09A4">
                <w:rPr>
                  <w:rFonts w:eastAsia="SimSun"/>
                </w:rPr>
                <w:t xml:space="preserve"> receive broadcast on </w:t>
              </w:r>
              <w:proofErr w:type="spellStart"/>
              <w:r w:rsidR="001B1554" w:rsidRPr="001B09A4">
                <w:rPr>
                  <w:rFonts w:eastAsia="SimSun"/>
                </w:rPr>
                <w:t>PCell</w:t>
              </w:r>
              <w:proofErr w:type="spellEnd"/>
              <w:r w:rsidR="001B1554" w:rsidRPr="001B09A4">
                <w:rPr>
                  <w:rFonts w:eastAsia="SimSun"/>
                </w:rPr>
                <w:t xml:space="preserve"> and </w:t>
              </w:r>
              <w:proofErr w:type="spellStart"/>
              <w:r w:rsidR="001B1554" w:rsidRPr="001B09A4">
                <w:rPr>
                  <w:rFonts w:eastAsia="SimSun"/>
                </w:rPr>
                <w:t>SCell</w:t>
              </w:r>
              <w:proofErr w:type="spellEnd"/>
              <w:r w:rsidR="001B1554" w:rsidRPr="001B09A4">
                <w:rPr>
                  <w:rFonts w:eastAsia="SimSun"/>
                </w:rPr>
                <w:t xml:space="preserve"> simultaneously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296BC0" w14:textId="77777777" w:rsidR="00115783" w:rsidRPr="0071394E" w:rsidRDefault="00115783" w:rsidP="004A1523">
            <w:pPr>
              <w:pStyle w:val="TAL"/>
              <w:rPr>
                <w:ins w:id="47" w:author="Le Liu" w:date="2022-08-11T15:21:00Z"/>
                <w:rFonts w:cs="Arial"/>
                <w:szCs w:val="18"/>
              </w:rPr>
            </w:pPr>
            <w:ins w:id="48" w:author="Le Liu" w:date="2022-08-11T15:21:00Z">
              <w:r w:rsidRPr="0071394E">
                <w:rPr>
                  <w:rFonts w:cs="Arial"/>
                  <w:szCs w:val="18"/>
                </w:rPr>
                <w:t>Optional with capability signalling</w:t>
              </w:r>
            </w:ins>
          </w:p>
        </w:tc>
      </w:tr>
    </w:tbl>
    <w:p w14:paraId="3DE9FC17" w14:textId="5478DC9D" w:rsidR="00224EF3" w:rsidRDefault="00224EF3" w:rsidP="00DC729B">
      <w:pPr>
        <w:rPr>
          <w:lang w:val="en-US" w:eastAsia="x-none"/>
        </w:rPr>
      </w:pPr>
    </w:p>
    <w:p w14:paraId="3BB46035" w14:textId="11DB9DAF" w:rsidR="00224EF3" w:rsidRDefault="00224EF3" w:rsidP="00DC729B">
      <w:pPr>
        <w:rPr>
          <w:lang w:val="en-US" w:eastAsia="x-none"/>
        </w:rPr>
      </w:pPr>
    </w:p>
    <w:p w14:paraId="13C2017A" w14:textId="19FEE0AD" w:rsidR="00144579" w:rsidRDefault="00144579"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lastRenderedPageBreak/>
        <w:t>FG33-2</w:t>
      </w:r>
      <w:r w:rsidR="004F4105">
        <w:rPr>
          <w:rFonts w:ascii="Arial" w:eastAsia="Batang" w:hAnsi="Arial"/>
          <w:sz w:val="32"/>
          <w:szCs w:val="32"/>
          <w:lang w:val="en-US" w:eastAsia="ko-KR"/>
        </w:rPr>
        <w:t xml:space="preserve"> and FG33-2x</w:t>
      </w:r>
    </w:p>
    <w:p w14:paraId="46363C3E" w14:textId="77777777" w:rsidR="00954A2A" w:rsidRPr="0083777B" w:rsidRDefault="00954A2A" w:rsidP="00954A2A">
      <w:pPr>
        <w:jc w:val="both"/>
        <w:rPr>
          <w:b/>
          <w:bCs/>
          <w:szCs w:val="21"/>
          <w:highlight w:val="green"/>
          <w:lang w:val="en-US"/>
        </w:rPr>
      </w:pPr>
      <w:r w:rsidRPr="0083777B">
        <w:rPr>
          <w:b/>
          <w:bCs/>
          <w:szCs w:val="21"/>
          <w:highlight w:val="green"/>
          <w:lang w:val="en-US"/>
        </w:rPr>
        <w:t>Agreement</w:t>
      </w:r>
    </w:p>
    <w:p w14:paraId="29B1DF0E" w14:textId="77777777" w:rsidR="00954A2A" w:rsidRPr="006853B2" w:rsidRDefault="00954A2A" w:rsidP="00954A2A">
      <w:pPr>
        <w:pStyle w:val="ListParagraph"/>
        <w:numPr>
          <w:ilvl w:val="0"/>
          <w:numId w:val="27"/>
        </w:numPr>
        <w:ind w:leftChars="0"/>
        <w:jc w:val="both"/>
        <w:rPr>
          <w:lang w:val="en-US"/>
        </w:rPr>
      </w:pPr>
      <w:r w:rsidRPr="006853B2">
        <w:t>Reporting type of FG 33-2 is per FS</w:t>
      </w:r>
    </w:p>
    <w:p w14:paraId="6131428D" w14:textId="77777777" w:rsidR="00BA09D4" w:rsidRPr="00DA617B" w:rsidRDefault="00BA09D4" w:rsidP="00BA09D4">
      <w:pPr>
        <w:jc w:val="both"/>
        <w:rPr>
          <w:b/>
          <w:bCs/>
        </w:rPr>
      </w:pPr>
      <w:r w:rsidRPr="00DA617B">
        <w:rPr>
          <w:rFonts w:hint="eastAsia"/>
          <w:b/>
          <w:bCs/>
          <w:highlight w:val="green"/>
        </w:rPr>
        <w:t>A</w:t>
      </w:r>
      <w:r w:rsidRPr="00DA617B">
        <w:rPr>
          <w:b/>
          <w:bCs/>
          <w:highlight w:val="green"/>
        </w:rPr>
        <w:t>greement</w:t>
      </w:r>
    </w:p>
    <w:p w14:paraId="39D2FD74" w14:textId="77777777" w:rsidR="00BA09D4" w:rsidRPr="00DA617B" w:rsidRDefault="00BA09D4" w:rsidP="00BA09D4">
      <w:pPr>
        <w:numPr>
          <w:ilvl w:val="0"/>
          <w:numId w:val="27"/>
        </w:numPr>
        <w:overflowPunct w:val="0"/>
        <w:autoSpaceDE w:val="0"/>
        <w:autoSpaceDN w:val="0"/>
        <w:adjustRightInd w:val="0"/>
        <w:jc w:val="both"/>
        <w:textAlignment w:val="baseline"/>
      </w:pPr>
      <w:r w:rsidRPr="00DA617B">
        <w:t>Reporting type of FG 33-2a is per BC</w:t>
      </w:r>
    </w:p>
    <w:p w14:paraId="6E5229FF" w14:textId="77777777" w:rsidR="00BA09D4" w:rsidRPr="00DA617B" w:rsidRDefault="00BA09D4" w:rsidP="00BA09D4">
      <w:pPr>
        <w:rPr>
          <w:rFonts w:eastAsia="Yu Mincho"/>
          <w:iCs/>
          <w:sz w:val="14"/>
          <w:szCs w:val="16"/>
        </w:rPr>
      </w:pPr>
    </w:p>
    <w:p w14:paraId="61221A30" w14:textId="77777777" w:rsidR="00BA09D4" w:rsidRPr="00DA617B" w:rsidRDefault="00BA09D4" w:rsidP="00BA09D4">
      <w:pPr>
        <w:jc w:val="both"/>
        <w:rPr>
          <w:b/>
          <w:bCs/>
        </w:rPr>
      </w:pPr>
      <w:r w:rsidRPr="00DA617B">
        <w:rPr>
          <w:rFonts w:hint="eastAsia"/>
          <w:b/>
          <w:bCs/>
          <w:highlight w:val="green"/>
        </w:rPr>
        <w:t>A</w:t>
      </w:r>
      <w:r w:rsidRPr="00DA617B">
        <w:rPr>
          <w:b/>
          <w:bCs/>
          <w:highlight w:val="green"/>
        </w:rPr>
        <w:t>greement</w:t>
      </w:r>
    </w:p>
    <w:p w14:paraId="74539BB2" w14:textId="77777777" w:rsidR="00BA09D4" w:rsidRPr="00DA617B" w:rsidRDefault="00BA09D4" w:rsidP="00BA09D4">
      <w:pPr>
        <w:numPr>
          <w:ilvl w:val="0"/>
          <w:numId w:val="27"/>
        </w:numPr>
        <w:jc w:val="both"/>
      </w:pPr>
      <w:r w:rsidRPr="00DA617B">
        <w:t>Reporting type of FG 33-2b is per band</w:t>
      </w:r>
    </w:p>
    <w:p w14:paraId="4688E9F5" w14:textId="77777777" w:rsidR="00BA09D4" w:rsidRPr="00DA617B" w:rsidRDefault="00BA09D4" w:rsidP="00BA09D4">
      <w:pPr>
        <w:rPr>
          <w:rFonts w:eastAsia="Yu Mincho"/>
          <w:iCs/>
          <w:sz w:val="14"/>
          <w:szCs w:val="16"/>
        </w:rPr>
      </w:pPr>
    </w:p>
    <w:p w14:paraId="0D84443C" w14:textId="77777777" w:rsidR="00BA09D4" w:rsidRPr="00DA617B" w:rsidRDefault="00BA09D4" w:rsidP="00BA09D4">
      <w:pPr>
        <w:jc w:val="both"/>
        <w:rPr>
          <w:b/>
          <w:bCs/>
        </w:rPr>
      </w:pPr>
      <w:r w:rsidRPr="00DA617B">
        <w:rPr>
          <w:rFonts w:hint="eastAsia"/>
          <w:b/>
          <w:bCs/>
          <w:highlight w:val="green"/>
        </w:rPr>
        <w:t>A</w:t>
      </w:r>
      <w:r w:rsidRPr="00DA617B">
        <w:rPr>
          <w:b/>
          <w:bCs/>
          <w:highlight w:val="green"/>
        </w:rPr>
        <w:t>greement</w:t>
      </w:r>
    </w:p>
    <w:p w14:paraId="263A5850" w14:textId="77777777" w:rsidR="00BA09D4" w:rsidRPr="00DA617B" w:rsidRDefault="00BA09D4" w:rsidP="00BA09D4">
      <w:pPr>
        <w:numPr>
          <w:ilvl w:val="0"/>
          <w:numId w:val="27"/>
        </w:numPr>
        <w:jc w:val="both"/>
      </w:pPr>
      <w:r w:rsidRPr="00DA617B">
        <w:t>Reporting type of FG 33-2d is per BC</w:t>
      </w:r>
    </w:p>
    <w:p w14:paraId="275AB67A" w14:textId="77777777" w:rsidR="00BA09D4" w:rsidRPr="00DA617B" w:rsidRDefault="00BA09D4" w:rsidP="00BA09D4">
      <w:pPr>
        <w:numPr>
          <w:ilvl w:val="1"/>
          <w:numId w:val="27"/>
        </w:numPr>
        <w:jc w:val="both"/>
      </w:pPr>
      <w:r w:rsidRPr="00DA617B">
        <w:t xml:space="preserve">FFS: </w:t>
      </w:r>
      <w:r w:rsidRPr="00DA617B">
        <w:rPr>
          <w:rFonts w:hint="eastAsia"/>
        </w:rPr>
        <w:t>R</w:t>
      </w:r>
      <w:r w:rsidRPr="00DA617B">
        <w:t xml:space="preserve">evise the component: Support of PTP retransmission for multicast </w:t>
      </w:r>
      <w:r w:rsidRPr="00DA617B">
        <w:rPr>
          <w:color w:val="FF0000"/>
        </w:rPr>
        <w:t>on the cell same as multicast initial transmission</w:t>
      </w:r>
    </w:p>
    <w:p w14:paraId="5E172FC0" w14:textId="77777777" w:rsidR="00BA09D4" w:rsidRPr="00DA617B" w:rsidRDefault="00BA09D4" w:rsidP="00BA09D4">
      <w:pPr>
        <w:rPr>
          <w:lang w:eastAsia="x-none"/>
        </w:rPr>
      </w:pPr>
    </w:p>
    <w:p w14:paraId="3A8FB2E4" w14:textId="77777777" w:rsidR="00BA09D4" w:rsidRPr="0029558F" w:rsidRDefault="00BA09D4" w:rsidP="00BA09D4">
      <w:pPr>
        <w:rPr>
          <w:rFonts w:eastAsia="Yu Mincho"/>
          <w:b/>
          <w:bCs/>
          <w:iCs/>
        </w:rPr>
      </w:pPr>
      <w:r w:rsidRPr="0029558F">
        <w:rPr>
          <w:rFonts w:eastAsia="Yu Mincho"/>
          <w:b/>
          <w:bCs/>
          <w:iCs/>
          <w:highlight w:val="green"/>
        </w:rPr>
        <w:t>Agreement</w:t>
      </w:r>
    </w:p>
    <w:p w14:paraId="35CE9C03" w14:textId="77777777" w:rsidR="00BA09D4" w:rsidRPr="0029558F" w:rsidRDefault="00BA09D4" w:rsidP="00BA09D4">
      <w:pPr>
        <w:numPr>
          <w:ilvl w:val="0"/>
          <w:numId w:val="27"/>
        </w:numPr>
        <w:jc w:val="both"/>
      </w:pPr>
      <w:r w:rsidRPr="0029558F">
        <w:t>Reporting type of FG 33-2e is per UE with [FDD/TDD,] FR1/FR2, licensed/unlicensed, and TN/NTN differentiation, detail signalling is up to RAN2</w:t>
      </w:r>
    </w:p>
    <w:p w14:paraId="5243E7FF" w14:textId="77777777" w:rsidR="00BA09D4" w:rsidRPr="0029558F" w:rsidRDefault="00BA09D4" w:rsidP="00BA09D4">
      <w:pPr>
        <w:rPr>
          <w:rFonts w:eastAsia="Yu Mincho"/>
          <w:iCs/>
        </w:rPr>
      </w:pPr>
    </w:p>
    <w:p w14:paraId="1227F15D" w14:textId="77777777" w:rsidR="00BA09D4" w:rsidRPr="0029558F" w:rsidRDefault="00BA09D4" w:rsidP="00BA09D4">
      <w:pPr>
        <w:rPr>
          <w:rFonts w:eastAsia="Yu Mincho"/>
          <w:b/>
          <w:bCs/>
          <w:iCs/>
        </w:rPr>
      </w:pPr>
      <w:r w:rsidRPr="0029558F">
        <w:rPr>
          <w:rFonts w:eastAsia="Yu Mincho"/>
          <w:b/>
          <w:bCs/>
          <w:iCs/>
          <w:highlight w:val="green"/>
        </w:rPr>
        <w:t>Agreement</w:t>
      </w:r>
    </w:p>
    <w:p w14:paraId="21633A74" w14:textId="77777777" w:rsidR="00BA09D4" w:rsidRPr="0029558F" w:rsidRDefault="00BA09D4" w:rsidP="00BA09D4">
      <w:pPr>
        <w:numPr>
          <w:ilvl w:val="0"/>
          <w:numId w:val="27"/>
        </w:numPr>
        <w:jc w:val="both"/>
      </w:pPr>
      <w:r w:rsidRPr="0029558F">
        <w:t>Reporting type of FG 33-2f is per band</w:t>
      </w:r>
    </w:p>
    <w:p w14:paraId="55C32FF5" w14:textId="351F5C0A" w:rsidR="00C66E69" w:rsidRPr="00BA09D4" w:rsidRDefault="00C66E69" w:rsidP="00C66E69">
      <w:pPr>
        <w:jc w:val="both"/>
        <w:rPr>
          <w:szCs w:val="16"/>
        </w:rPr>
      </w:pPr>
    </w:p>
    <w:p w14:paraId="4F0A24D1" w14:textId="77777777" w:rsidR="002A4538" w:rsidRPr="002E1D35" w:rsidRDefault="002A4538" w:rsidP="002A4538">
      <w:pPr>
        <w:rPr>
          <w:b/>
          <w:bCs/>
          <w:lang w:eastAsia="zh-CN"/>
        </w:rPr>
      </w:pPr>
      <w:r w:rsidRPr="002E1D35">
        <w:rPr>
          <w:b/>
          <w:bCs/>
          <w:highlight w:val="green"/>
          <w:lang w:eastAsia="zh-CN"/>
        </w:rPr>
        <w:t>Agreement</w:t>
      </w:r>
    </w:p>
    <w:p w14:paraId="533341A3" w14:textId="77777777" w:rsidR="002A4538" w:rsidRPr="002E1D35" w:rsidRDefault="002A4538" w:rsidP="002A4538">
      <w:pPr>
        <w:numPr>
          <w:ilvl w:val="0"/>
          <w:numId w:val="27"/>
        </w:numPr>
        <w:rPr>
          <w:lang w:eastAsia="zh-CN"/>
        </w:rPr>
      </w:pPr>
      <w:r w:rsidRPr="002E1D35">
        <w:rPr>
          <w:lang w:eastAsia="zh-CN"/>
        </w:rPr>
        <w:t>There is no consensus in RAN1 for the candidate values for the max number of G-RNTIs for group-common PDSCHs in FG 33-2e. Ask RAN2 to decide the candidate values</w:t>
      </w:r>
    </w:p>
    <w:p w14:paraId="7069F0A4" w14:textId="77777777" w:rsidR="002A4538" w:rsidRPr="002E1D35" w:rsidRDefault="002A4538" w:rsidP="002A4538">
      <w:pPr>
        <w:numPr>
          <w:ilvl w:val="1"/>
          <w:numId w:val="27"/>
        </w:numPr>
        <w:rPr>
          <w:lang w:eastAsia="zh-CN"/>
        </w:rPr>
      </w:pPr>
      <w:r w:rsidRPr="002E1D35">
        <w:rPr>
          <w:lang w:eastAsia="zh-CN"/>
        </w:rPr>
        <w:t xml:space="preserve">From RAN1 perspective, at least {2, 3, …, 8} should be supported for the candidate values for the max number of G-RNTIs for group-common PDSCHs in FG 33-2e. </w:t>
      </w:r>
    </w:p>
    <w:p w14:paraId="2B41A908" w14:textId="77777777" w:rsidR="002A4538" w:rsidRPr="002E1D35" w:rsidRDefault="002A4538" w:rsidP="002A4538">
      <w:pPr>
        <w:numPr>
          <w:ilvl w:val="1"/>
          <w:numId w:val="27"/>
        </w:numPr>
        <w:rPr>
          <w:strike/>
          <w:color w:val="FF0000"/>
          <w:lang w:eastAsia="zh-CN"/>
        </w:rPr>
      </w:pPr>
      <w:r w:rsidRPr="002E1D35">
        <w:rPr>
          <w:strike/>
          <w:color w:val="FF0000"/>
          <w:lang w:eastAsia="zh-CN"/>
        </w:rPr>
        <w:t>FFS how to indicate RAN1 status/concern</w:t>
      </w:r>
    </w:p>
    <w:p w14:paraId="10FE6FA7" w14:textId="77777777" w:rsidR="002A4538" w:rsidRPr="002E1D35" w:rsidRDefault="002A4538" w:rsidP="002A4538">
      <w:pPr>
        <w:numPr>
          <w:ilvl w:val="1"/>
          <w:numId w:val="27"/>
        </w:numPr>
        <w:rPr>
          <w:color w:val="FF0000"/>
          <w:lang w:eastAsia="zh-CN"/>
        </w:rPr>
      </w:pPr>
      <w:r w:rsidRPr="002E1D35">
        <w:rPr>
          <w:color w:val="FF0000"/>
          <w:lang w:eastAsia="zh-CN"/>
        </w:rPr>
        <w:t>Note: from RAN1 perspective, the larger number of G-RNTIs UE supports, the more impact to whether UE can report the capability of supporting other UE features under a given UE implement with a certain number of RNTI budget.</w:t>
      </w:r>
    </w:p>
    <w:p w14:paraId="281845B0" w14:textId="4944758C" w:rsidR="00954A2A" w:rsidRDefault="00954A2A" w:rsidP="00C66E69">
      <w:pPr>
        <w:jc w:val="both"/>
        <w:rPr>
          <w:szCs w:val="16"/>
          <w:lang w:val="en-US"/>
        </w:rPr>
      </w:pPr>
    </w:p>
    <w:p w14:paraId="5874E0EA" w14:textId="77777777" w:rsidR="008A7015" w:rsidRPr="000C5D59" w:rsidRDefault="008A7015" w:rsidP="008A7015">
      <w:pPr>
        <w:spacing w:afterLines="50" w:after="120"/>
        <w:jc w:val="both"/>
        <w:rPr>
          <w:sz w:val="22"/>
        </w:rPr>
      </w:pPr>
      <w:r w:rsidRPr="001F7A37">
        <w:rPr>
          <w:b/>
          <w:bCs/>
          <w:szCs w:val="21"/>
          <w:highlight w:val="green"/>
          <w:lang w:val="en-US"/>
        </w:rPr>
        <w:t>Agreement</w:t>
      </w:r>
    </w:p>
    <w:p w14:paraId="16E54B60" w14:textId="77777777" w:rsidR="008A7015" w:rsidRPr="00BD1493" w:rsidRDefault="008A7015" w:rsidP="008A7015">
      <w:pPr>
        <w:pStyle w:val="ListParagraph"/>
        <w:numPr>
          <w:ilvl w:val="0"/>
          <w:numId w:val="27"/>
        </w:numPr>
        <w:ind w:leftChars="0"/>
        <w:rPr>
          <w:rFonts w:eastAsia="SimSun"/>
          <w:szCs w:val="21"/>
          <w:lang w:val="en-US" w:eastAsia="zh-CN"/>
        </w:rPr>
      </w:pPr>
      <w:r w:rsidRPr="00BD1493">
        <w:rPr>
          <w:szCs w:val="21"/>
          <w:lang w:val="en-US"/>
        </w:rPr>
        <w:t>Introduce a new FG for supported maximal modulation order for multicast PDSCH</w:t>
      </w:r>
    </w:p>
    <w:p w14:paraId="75895798" w14:textId="77777777" w:rsidR="008A7015" w:rsidRPr="00BD1493" w:rsidRDefault="008A7015" w:rsidP="008A7015">
      <w:pPr>
        <w:pStyle w:val="ListParagraph"/>
        <w:numPr>
          <w:ilvl w:val="1"/>
          <w:numId w:val="27"/>
        </w:numPr>
        <w:ind w:leftChars="0"/>
        <w:rPr>
          <w:rFonts w:eastAsia="SimSun"/>
          <w:szCs w:val="21"/>
          <w:lang w:val="en-US" w:eastAsia="zh-CN"/>
        </w:rPr>
      </w:pPr>
      <w:r w:rsidRPr="00BD1493">
        <w:rPr>
          <w:szCs w:val="21"/>
          <w:lang w:val="en-US"/>
        </w:rPr>
        <w:t>Component 1: For FR1, up to 1024QsAM is supported, candidate values {256QAM, 1024QAM}</w:t>
      </w:r>
    </w:p>
    <w:p w14:paraId="30F26B7D" w14:textId="77777777" w:rsidR="008A7015" w:rsidRPr="00BD1493" w:rsidRDefault="008A7015" w:rsidP="008A7015">
      <w:pPr>
        <w:pStyle w:val="ListParagraph"/>
        <w:numPr>
          <w:ilvl w:val="1"/>
          <w:numId w:val="27"/>
        </w:numPr>
        <w:ind w:leftChars="0"/>
        <w:rPr>
          <w:rFonts w:eastAsia="SimSun"/>
          <w:szCs w:val="21"/>
          <w:lang w:val="en-US" w:eastAsia="zh-CN"/>
        </w:rPr>
      </w:pPr>
      <w:r w:rsidRPr="00BD1493">
        <w:rPr>
          <w:szCs w:val="21"/>
          <w:lang w:val="en-US"/>
        </w:rPr>
        <w:t>Component 2: For FR2, up to 256QAM is supported, candidate values {64QAM, 256QAM}</w:t>
      </w:r>
    </w:p>
    <w:p w14:paraId="5F126B42" w14:textId="77777777" w:rsidR="008A7015" w:rsidRPr="00BD1493" w:rsidRDefault="008A7015" w:rsidP="008A7015">
      <w:pPr>
        <w:pStyle w:val="ListParagraph"/>
        <w:numPr>
          <w:ilvl w:val="1"/>
          <w:numId w:val="27"/>
        </w:numPr>
        <w:ind w:leftChars="0"/>
        <w:rPr>
          <w:rFonts w:eastAsia="SimSun"/>
          <w:szCs w:val="21"/>
          <w:lang w:val="en-US" w:eastAsia="zh-CN"/>
        </w:rPr>
      </w:pPr>
      <w:r w:rsidRPr="00BD1493">
        <w:rPr>
          <w:rFonts w:eastAsia="SimSun"/>
          <w:szCs w:val="21"/>
          <w:lang w:val="en-US" w:eastAsia="zh-CN"/>
        </w:rPr>
        <w:t>Consequence if the feature is not supported by the UE:</w:t>
      </w:r>
    </w:p>
    <w:p w14:paraId="60A99C70" w14:textId="77777777" w:rsidR="008A7015" w:rsidRPr="00BD1493" w:rsidRDefault="008A7015" w:rsidP="008A7015">
      <w:pPr>
        <w:pStyle w:val="ListParagraph"/>
        <w:numPr>
          <w:ilvl w:val="2"/>
          <w:numId w:val="27"/>
        </w:numPr>
        <w:ind w:leftChars="0"/>
        <w:rPr>
          <w:rFonts w:eastAsia="SimSun"/>
          <w:szCs w:val="21"/>
          <w:lang w:val="en-US" w:eastAsia="zh-CN"/>
        </w:rPr>
      </w:pPr>
      <w:r w:rsidRPr="00BD1493">
        <w:rPr>
          <w:rFonts w:eastAsia="SimSun"/>
          <w:szCs w:val="21"/>
          <w:lang w:val="en-US" w:eastAsia="zh-CN"/>
        </w:rPr>
        <w:t>The UE supports the same modulation order as unicast</w:t>
      </w:r>
    </w:p>
    <w:p w14:paraId="65E3703E" w14:textId="77777777" w:rsidR="008A7015" w:rsidRPr="00BD1493" w:rsidRDefault="008A7015" w:rsidP="008A7015">
      <w:pPr>
        <w:pStyle w:val="ListParagraph"/>
        <w:numPr>
          <w:ilvl w:val="1"/>
          <w:numId w:val="27"/>
        </w:numPr>
        <w:ind w:leftChars="0"/>
        <w:rPr>
          <w:rFonts w:eastAsia="SimSun"/>
          <w:szCs w:val="21"/>
          <w:lang w:val="en-US" w:eastAsia="zh-CN"/>
        </w:rPr>
      </w:pPr>
      <w:r w:rsidRPr="00BD1493">
        <w:rPr>
          <w:rFonts w:hint="eastAsia"/>
          <w:szCs w:val="21"/>
          <w:lang w:val="en-US"/>
        </w:rPr>
        <w:t>F</w:t>
      </w:r>
      <w:r w:rsidRPr="00BD1493">
        <w:rPr>
          <w:szCs w:val="21"/>
          <w:lang w:val="en-US"/>
        </w:rPr>
        <w:t>FS additional components</w:t>
      </w:r>
    </w:p>
    <w:p w14:paraId="6155E884" w14:textId="77777777" w:rsidR="008A7015" w:rsidRPr="00BD1493" w:rsidRDefault="008A7015" w:rsidP="008A7015">
      <w:pPr>
        <w:pStyle w:val="ListParagraph"/>
        <w:numPr>
          <w:ilvl w:val="1"/>
          <w:numId w:val="27"/>
        </w:numPr>
        <w:ind w:leftChars="0"/>
        <w:rPr>
          <w:rFonts w:eastAsia="SimSun"/>
          <w:szCs w:val="21"/>
          <w:lang w:val="en-US" w:eastAsia="zh-CN"/>
        </w:rPr>
      </w:pPr>
      <w:r w:rsidRPr="00BD1493">
        <w:rPr>
          <w:rFonts w:hint="eastAsia"/>
          <w:szCs w:val="21"/>
          <w:lang w:val="en-US"/>
        </w:rPr>
        <w:t>A</w:t>
      </w:r>
      <w:r w:rsidRPr="00BD1493">
        <w:rPr>
          <w:szCs w:val="21"/>
          <w:lang w:val="en-US"/>
        </w:rPr>
        <w:t>dd a note: A UE shall support the corresponding mandatory maximum modulation for unicast.</w:t>
      </w:r>
    </w:p>
    <w:p w14:paraId="625E5878" w14:textId="77777777" w:rsidR="008A7015" w:rsidRDefault="008A7015" w:rsidP="00C66E69">
      <w:pPr>
        <w:jc w:val="both"/>
        <w:rPr>
          <w:szCs w:val="16"/>
          <w:lang w:val="en-US"/>
        </w:rPr>
      </w:pPr>
    </w:p>
    <w:p w14:paraId="1D076ABA" w14:textId="77777777" w:rsidR="003462E0" w:rsidRDefault="003462E0" w:rsidP="003462E0">
      <w:pPr>
        <w:rPr>
          <w:lang w:val="en-US" w:eastAsia="x-none"/>
        </w:rPr>
      </w:pPr>
      <w:r>
        <w:rPr>
          <w:lang w:val="en-US" w:eastAsia="x-none"/>
        </w:rPr>
        <w:t>We suggest the following changes for the remaining FFSs on FG 33-2 and FG33-2x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723A" w14:paraId="4E14AF61"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hideMark/>
          </w:tcPr>
          <w:p w14:paraId="539F7273" w14:textId="77777777" w:rsidR="00C7723A" w:rsidRDefault="00C7723A" w:rsidP="004A152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26F689CF" w14:textId="77777777" w:rsidR="00C7723A" w:rsidRDefault="00C7723A" w:rsidP="004A1523">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5B11907B" w14:textId="77777777" w:rsidR="00C7723A" w:rsidRDefault="00C7723A" w:rsidP="004A152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E0A70F" w14:textId="77777777" w:rsidR="00C7723A" w:rsidRPr="00587958" w:rsidRDefault="00C7723A" w:rsidP="004A152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0475C544" w14:textId="77777777" w:rsidR="00C7723A" w:rsidRPr="00587958" w:rsidRDefault="00C7723A" w:rsidP="004A1523">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351D7AE0" w14:textId="77777777" w:rsidR="00C7723A" w:rsidRPr="00587958" w:rsidRDefault="00C7723A" w:rsidP="004A1523">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46FFAD8E" w14:textId="482DDAE5" w:rsidR="00C7723A" w:rsidRPr="00587958" w:rsidRDefault="00C7723A" w:rsidP="004A1523">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del w:id="49" w:author="Le Liu" w:date="2022-08-10T17:01:00Z">
              <w:r w:rsidRPr="00587958" w:rsidDel="003462E0">
                <w:rPr>
                  <w:rFonts w:asciiTheme="majorHAnsi" w:eastAsiaTheme="minorEastAsia" w:hAnsiTheme="majorHAnsi" w:cstheme="majorHAnsi"/>
                  <w:sz w:val="18"/>
                  <w:szCs w:val="18"/>
                  <w:lang w:eastAsia="zh-CN"/>
                </w:rPr>
                <w:delText>1_0</w:delText>
              </w:r>
            </w:del>
            <w:ins w:id="50" w:author="Le Liu" w:date="2022-08-10T17:01:00Z">
              <w:r w:rsidR="003462E0">
                <w:rPr>
                  <w:rFonts w:asciiTheme="majorHAnsi" w:eastAsiaTheme="minorEastAsia" w:hAnsiTheme="majorHAnsi" w:cstheme="majorHAnsi"/>
                  <w:sz w:val="18"/>
                  <w:szCs w:val="18"/>
                  <w:lang w:eastAsia="zh-CN"/>
                </w:rPr>
                <w:t>4_1</w:t>
              </w:r>
            </w:ins>
            <w:r w:rsidRPr="00587958">
              <w:rPr>
                <w:rFonts w:asciiTheme="majorHAnsi" w:eastAsiaTheme="minorEastAsia" w:hAnsiTheme="majorHAnsi" w:cstheme="majorHAnsi"/>
                <w:sz w:val="18"/>
                <w:szCs w:val="18"/>
                <w:lang w:eastAsia="zh-CN"/>
              </w:rPr>
              <w:t xml:space="preserve"> with CRC scrambled with G-RNTI for multicast.</w:t>
            </w:r>
          </w:p>
          <w:p w14:paraId="59B1F3AE" w14:textId="77777777" w:rsidR="00C7723A" w:rsidRPr="00587958" w:rsidRDefault="00C7723A" w:rsidP="004A1523">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 </w:t>
            </w:r>
          </w:p>
          <w:p w14:paraId="1ADE44E9" w14:textId="77777777" w:rsidR="00C7723A" w:rsidRPr="00587958" w:rsidRDefault="00C7723A" w:rsidP="004A152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5C066B4B" w14:textId="77777777" w:rsidR="00C7723A" w:rsidRPr="003A3377" w:rsidRDefault="00C7723A" w:rsidP="004A1523">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4F157A" w14:textId="77777777" w:rsidR="00C7723A" w:rsidRPr="00157706" w:rsidRDefault="00C7723A" w:rsidP="004A1523">
            <w:pPr>
              <w:pStyle w:val="TAL"/>
              <w:rPr>
                <w:rFonts w:asciiTheme="majorHAnsi" w:eastAsia="MS Mincho" w:hAnsiTheme="majorHAnsi" w:cstheme="majorHAnsi"/>
                <w:szCs w:val="18"/>
                <w:lang w:eastAsia="ja-JP"/>
              </w:rPr>
            </w:pPr>
            <w:del w:id="51" w:author="Le Liu" w:date="2022-08-11T09:38:00Z">
              <w:r w:rsidRPr="00983367" w:rsidDel="00DC62F8">
                <w:rPr>
                  <w:rFonts w:asciiTheme="majorHAnsi" w:eastAsia="MS Mincho" w:hAnsiTheme="majorHAnsi" w:cstheme="majorHAnsi" w:hint="eastAsia"/>
                  <w:szCs w:val="18"/>
                  <w:lang w:eastAsia="ja-JP"/>
                </w:rPr>
                <w:delText>F</w:delText>
              </w:r>
              <w:r w:rsidRPr="00983367" w:rsidDel="00DC62F8">
                <w:rPr>
                  <w:rFonts w:asciiTheme="majorHAnsi" w:eastAsia="MS Mincho" w:hAnsiTheme="majorHAnsi" w:cstheme="majorHAnsi"/>
                  <w:szCs w:val="18"/>
                  <w:lang w:eastAsia="ja-JP"/>
                </w:rPr>
                <w:delText>FS</w:delText>
              </w:r>
            </w:del>
          </w:p>
        </w:tc>
        <w:tc>
          <w:tcPr>
            <w:tcW w:w="858" w:type="dxa"/>
            <w:tcBorders>
              <w:top w:val="single" w:sz="4" w:space="0" w:color="auto"/>
              <w:left w:val="single" w:sz="4" w:space="0" w:color="auto"/>
              <w:bottom w:val="single" w:sz="4" w:space="0" w:color="auto"/>
              <w:right w:val="single" w:sz="4" w:space="0" w:color="auto"/>
            </w:tcBorders>
            <w:hideMark/>
          </w:tcPr>
          <w:p w14:paraId="5DF7E57A" w14:textId="77777777" w:rsidR="00C7723A" w:rsidRDefault="00C7723A" w:rsidP="004A152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A2B526A" w14:textId="77777777" w:rsidR="00C7723A" w:rsidRDefault="00C7723A"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055EDC" w14:textId="77777777" w:rsidR="00C7723A" w:rsidRDefault="00C7723A" w:rsidP="004A152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814FA28" w14:textId="77777777" w:rsidR="00C7723A" w:rsidRPr="00F111FC" w:rsidRDefault="00C7723A" w:rsidP="004A1523">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7CDC160" w14:textId="77777777" w:rsidR="00C7723A" w:rsidRPr="005D5E23" w:rsidRDefault="00C7723A" w:rsidP="004A1523">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B80487A" w14:textId="77777777" w:rsidR="00C7723A" w:rsidRPr="005D5E23" w:rsidRDefault="00C7723A" w:rsidP="004A1523">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36970E6" w14:textId="77777777" w:rsidR="00C7723A" w:rsidRDefault="00C7723A"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F1CF5B4" w14:textId="77777777" w:rsidR="00C7723A" w:rsidRDefault="00C7723A"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50AE58A" w14:textId="77777777" w:rsidR="00C7723A" w:rsidRDefault="00C7723A" w:rsidP="004A1523">
            <w:pPr>
              <w:pStyle w:val="TAL"/>
              <w:rPr>
                <w:rFonts w:asciiTheme="majorHAnsi" w:hAnsiTheme="majorHAnsi" w:cstheme="majorHAnsi"/>
                <w:szCs w:val="18"/>
                <w:lang w:eastAsia="ja-JP"/>
              </w:rPr>
            </w:pPr>
            <w:r>
              <w:rPr>
                <w:rFonts w:cs="Arial"/>
                <w:szCs w:val="18"/>
              </w:rPr>
              <w:t>Optional with capability signalling</w:t>
            </w:r>
          </w:p>
        </w:tc>
      </w:tr>
      <w:tr w:rsidR="00C7723A" w14:paraId="73265582"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0A990AB0" w14:textId="77777777" w:rsidR="00C7723A" w:rsidRPr="001E3B8D" w:rsidRDefault="00C7723A" w:rsidP="004A1523">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C3BAB60" w14:textId="77777777" w:rsidR="00C7723A" w:rsidRPr="001E3B8D" w:rsidRDefault="00C7723A" w:rsidP="004A1523">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082A4683" w14:textId="77777777" w:rsidR="00C7723A" w:rsidRPr="001E3B8D" w:rsidRDefault="00C7723A" w:rsidP="004A1523">
            <w:pPr>
              <w:pStyle w:val="TAL"/>
              <w:rPr>
                <w:rFonts w:cs="Arial"/>
                <w:szCs w:val="18"/>
                <w:lang w:eastAsia="zh-CN"/>
              </w:rPr>
            </w:pPr>
            <w:r w:rsidRPr="003D6402">
              <w:rPr>
                <w:rFonts w:cs="Arial"/>
                <w:szCs w:val="18"/>
                <w:lang w:eastAsia="zh-CN"/>
              </w:rPr>
              <w:t xml:space="preserve">Support of ACK/NACK based HARQ-ACK feedback </w:t>
            </w:r>
            <w:proofErr w:type="spellStart"/>
            <w:r w:rsidRPr="003D6402">
              <w:rPr>
                <w:rFonts w:cs="Arial"/>
                <w:szCs w:val="18"/>
                <w:lang w:eastAsia="zh-CN"/>
              </w:rPr>
              <w:t>andRRC</w:t>
            </w:r>
            <w:proofErr w:type="spellEnd"/>
            <w:r w:rsidRPr="003D6402">
              <w:rPr>
                <w:rFonts w:cs="Arial"/>
                <w:szCs w:val="18"/>
                <w:lang w:eastAsia="zh-CN"/>
              </w:rPr>
              <w:t>-based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DFD1C0" w14:textId="77777777" w:rsidR="00C7723A" w:rsidRDefault="00C7723A" w:rsidP="004A1523">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1D7E9B81" w14:textId="77777777" w:rsidR="00C7723A" w:rsidRDefault="00C7723A" w:rsidP="004A1523">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1D2054CB" w14:textId="77777777" w:rsidR="00C7723A" w:rsidRDefault="00C7723A" w:rsidP="004A1523">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7C61BAAC" w14:textId="77777777" w:rsidR="00C7723A" w:rsidRDefault="00C7723A" w:rsidP="004A1523">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4C434AE6" w14:textId="77777777" w:rsidR="00C7723A" w:rsidRPr="001E3B8D" w:rsidRDefault="00C7723A" w:rsidP="004A1523">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D417B" w14:textId="77777777" w:rsidR="00C7723A" w:rsidRPr="001E3B8D" w:rsidRDefault="00C7723A" w:rsidP="004A1523">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7E5E30D" w14:textId="77777777" w:rsidR="00C7723A" w:rsidRPr="001E3B8D" w:rsidRDefault="00C7723A" w:rsidP="004A1523">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9443B9E" w14:textId="77777777" w:rsidR="00C7723A" w:rsidRPr="001E3B8D" w:rsidRDefault="00C7723A"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B00AB2" w14:textId="77777777" w:rsidR="00C7723A" w:rsidRPr="001E3B8D" w:rsidRDefault="00C7723A" w:rsidP="004A152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971086" w14:textId="24B14995" w:rsidR="00C7723A" w:rsidRPr="00676486" w:rsidRDefault="00C7723A" w:rsidP="004A1523">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1D7EB" w14:textId="4060A196" w:rsidR="00C7723A" w:rsidRPr="00676486" w:rsidRDefault="00C7723A" w:rsidP="004A1523">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A53A25" w14:textId="351A32F6" w:rsidR="00C7723A" w:rsidRPr="00676486" w:rsidRDefault="00C7723A" w:rsidP="004A1523">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4B48D50" w14:textId="77777777" w:rsidR="00C7723A" w:rsidRPr="001E3B8D" w:rsidRDefault="00C7723A"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D9DF0E2" w14:textId="77777777" w:rsidR="00C7723A" w:rsidRPr="001E3B8D" w:rsidRDefault="00C7723A"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F2ED821" w14:textId="77777777" w:rsidR="00C7723A" w:rsidRPr="001E3B8D" w:rsidRDefault="00C7723A" w:rsidP="004A1523">
            <w:pPr>
              <w:pStyle w:val="TAL"/>
              <w:rPr>
                <w:rFonts w:cs="Arial"/>
                <w:szCs w:val="18"/>
              </w:rPr>
            </w:pPr>
            <w:r w:rsidRPr="001E3B8D">
              <w:rPr>
                <w:rFonts w:cs="Arial"/>
                <w:szCs w:val="18"/>
              </w:rPr>
              <w:t>Optional with capability signalling</w:t>
            </w:r>
          </w:p>
        </w:tc>
      </w:tr>
      <w:tr w:rsidR="00C7723A" w14:paraId="58496DDB"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20AB4F3E" w14:textId="77777777" w:rsidR="00C7723A" w:rsidRPr="001E3B8D" w:rsidRDefault="00C7723A" w:rsidP="004A1523">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70BD078" w14:textId="77777777" w:rsidR="00C7723A" w:rsidRPr="001E3B8D" w:rsidRDefault="00C7723A" w:rsidP="004A1523">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4B49685B" w14:textId="77777777" w:rsidR="00C7723A" w:rsidRPr="001E3B8D" w:rsidRDefault="00C7723A" w:rsidP="004A1523">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353FF3" w14:textId="4E79E2C3" w:rsidR="00C7723A" w:rsidRPr="001E3B8D" w:rsidRDefault="00C7723A" w:rsidP="004A1523">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ins w:id="52" w:author="Le Liu" w:date="2022-08-11T09:15:00Z">
              <w:r w:rsidR="00863746">
                <w:rPr>
                  <w:rFonts w:ascii="Arial" w:hAnsi="Arial" w:cs="Arial"/>
                  <w:sz w:val="18"/>
                  <w:szCs w:val="18"/>
                </w:rPr>
                <w:t xml:space="preserve"> via DCI format 4_2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E345C3" w14:textId="7F00E136" w:rsidR="00C7723A" w:rsidRPr="001E3B8D" w:rsidRDefault="00C7723A" w:rsidP="004A1523">
            <w:pPr>
              <w:pStyle w:val="TAL"/>
              <w:rPr>
                <w:rFonts w:asciiTheme="majorHAnsi" w:hAnsiTheme="majorHAnsi" w:cstheme="majorHAnsi"/>
                <w:strike/>
                <w:szCs w:val="18"/>
                <w:lang w:eastAsia="zh-CN"/>
              </w:rPr>
            </w:pPr>
            <w:r w:rsidRPr="001E3B8D">
              <w:rPr>
                <w:rFonts w:cs="Arial"/>
                <w:szCs w:val="18"/>
                <w:lang w:eastAsia="zh-CN"/>
              </w:rPr>
              <w:t>33-2a</w:t>
            </w:r>
            <w:ins w:id="53" w:author="Le Liu" w:date="2022-08-11T09:15:00Z">
              <w:r w:rsidR="00863746">
                <w:rPr>
                  <w:rFonts w:cs="Arial"/>
                  <w:szCs w:val="18"/>
                  <w:lang w:eastAsia="zh-CN"/>
                </w:rPr>
                <w:t>, 33-2f</w:t>
              </w:r>
            </w:ins>
          </w:p>
        </w:tc>
        <w:tc>
          <w:tcPr>
            <w:tcW w:w="858" w:type="dxa"/>
            <w:tcBorders>
              <w:top w:val="single" w:sz="4" w:space="0" w:color="auto"/>
              <w:left w:val="single" w:sz="4" w:space="0" w:color="auto"/>
              <w:bottom w:val="single" w:sz="4" w:space="0" w:color="auto"/>
              <w:right w:val="single" w:sz="4" w:space="0" w:color="auto"/>
            </w:tcBorders>
          </w:tcPr>
          <w:p w14:paraId="74F826AC" w14:textId="77777777" w:rsidR="00C7723A" w:rsidRPr="001E3B8D" w:rsidRDefault="00C7723A" w:rsidP="004A1523">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F096B5" w14:textId="77777777" w:rsidR="00C7723A" w:rsidRPr="001E3B8D" w:rsidRDefault="00C7723A"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D29245" w14:textId="77777777" w:rsidR="00C7723A" w:rsidRPr="001E3B8D" w:rsidRDefault="00C7723A" w:rsidP="004A152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4225EE" w14:textId="4921CB67" w:rsidR="00C7723A" w:rsidRPr="00290B1B" w:rsidRDefault="00C7723A" w:rsidP="004A1523">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B5CC29" w14:textId="30850590" w:rsidR="00C7723A" w:rsidRPr="00290B1B" w:rsidRDefault="00C7723A" w:rsidP="004A1523">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6643A6" w14:textId="7A33224D" w:rsidR="00C7723A" w:rsidRPr="00290B1B" w:rsidRDefault="00C7723A" w:rsidP="004A1523">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23DE96F" w14:textId="77777777" w:rsidR="00C7723A" w:rsidRPr="001E3B8D" w:rsidRDefault="00C7723A"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C310EA9" w14:textId="77777777" w:rsidR="00C7723A" w:rsidRPr="001E3B8D" w:rsidRDefault="00C7723A"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10C19DF" w14:textId="77777777" w:rsidR="00C7723A" w:rsidRPr="001E3B8D" w:rsidRDefault="00C7723A" w:rsidP="004A1523">
            <w:pPr>
              <w:pStyle w:val="TAL"/>
              <w:rPr>
                <w:rFonts w:cs="Arial"/>
                <w:szCs w:val="18"/>
              </w:rPr>
            </w:pPr>
            <w:r w:rsidRPr="001E3B8D">
              <w:rPr>
                <w:rFonts w:cs="Arial"/>
                <w:szCs w:val="18"/>
              </w:rPr>
              <w:t>Optional with capability signalling</w:t>
            </w:r>
          </w:p>
        </w:tc>
      </w:tr>
      <w:tr w:rsidR="00C7723A" w14:paraId="372218EF"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084F57" w14:textId="77777777" w:rsidR="00C7723A" w:rsidRPr="001E3B8D" w:rsidRDefault="00C7723A" w:rsidP="004A1523">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D87BD9" w14:textId="77777777" w:rsidR="00C7723A" w:rsidRPr="001E3B8D" w:rsidRDefault="00C7723A" w:rsidP="004A1523">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13F300" w14:textId="77777777" w:rsidR="00C7723A" w:rsidRPr="001E3B8D" w:rsidRDefault="00C7723A" w:rsidP="004A1523">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5DFF32" w14:textId="77777777" w:rsidR="00C7723A" w:rsidRPr="00480F16" w:rsidRDefault="00C7723A" w:rsidP="004A1523">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r>
              <w:rPr>
                <w:rFonts w:ascii="Arial" w:hAnsi="Arial" w:cs="Arial"/>
                <w:sz w:val="18"/>
                <w:szCs w:val="18"/>
              </w:rPr>
              <w:t xml:space="preserve"> </w:t>
            </w:r>
            <w:r w:rsidRPr="00983367">
              <w:rPr>
                <w:rFonts w:ascii="Arial" w:hAnsi="Arial" w:cs="Arial"/>
                <w:sz w:val="18"/>
                <w:szCs w:val="18"/>
              </w:rPr>
              <w:t>[on the cell same as multicast initial transmission]</w:t>
            </w:r>
          </w:p>
          <w:p w14:paraId="661403D8" w14:textId="77777777" w:rsidR="00C7723A" w:rsidRPr="001E3B8D" w:rsidRDefault="00C7723A" w:rsidP="004A1523">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E457C7" w14:textId="77777777" w:rsidR="00C7723A" w:rsidRPr="001E3B8D" w:rsidRDefault="00C7723A" w:rsidP="004A1523">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082CC2" w14:textId="77777777" w:rsidR="00C7723A" w:rsidRPr="001E3B8D" w:rsidRDefault="00C7723A" w:rsidP="004A1523">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9E28B" w14:textId="77777777" w:rsidR="00C7723A" w:rsidRPr="001E3B8D" w:rsidRDefault="00C7723A"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64E70F" w14:textId="77777777" w:rsidR="00C7723A" w:rsidRPr="001E3B8D" w:rsidRDefault="00C7723A" w:rsidP="004A152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00E7E4" w14:textId="16B7DEA2" w:rsidR="00C7723A" w:rsidRPr="00461E2D" w:rsidRDefault="00C7723A" w:rsidP="004A1523">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CCED92" w14:textId="26E4ADAB" w:rsidR="00C7723A" w:rsidRPr="00461E2D" w:rsidRDefault="00C7723A" w:rsidP="004A1523">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C2C86A" w14:textId="2DE7312B" w:rsidR="00C7723A" w:rsidRPr="00461E2D" w:rsidRDefault="00C7723A" w:rsidP="004A1523">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98F6433" w14:textId="77777777" w:rsidR="00C7723A" w:rsidRPr="001E3B8D" w:rsidRDefault="00C7723A"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03BC44" w14:textId="77777777" w:rsidR="00C7723A" w:rsidRPr="001E3B8D" w:rsidRDefault="00C7723A"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A37FA" w14:textId="77777777" w:rsidR="00C7723A" w:rsidRPr="001E3B8D" w:rsidRDefault="00C7723A" w:rsidP="004A1523">
            <w:pPr>
              <w:pStyle w:val="TAL"/>
              <w:rPr>
                <w:rFonts w:cs="Arial"/>
                <w:szCs w:val="18"/>
              </w:rPr>
            </w:pPr>
            <w:r w:rsidRPr="001E3B8D">
              <w:rPr>
                <w:rFonts w:cs="Arial"/>
                <w:szCs w:val="18"/>
              </w:rPr>
              <w:t>Optional with capability signalling</w:t>
            </w:r>
          </w:p>
        </w:tc>
      </w:tr>
      <w:tr w:rsidR="00C7723A" w14:paraId="015F330D"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32235B9F" w14:textId="77777777" w:rsidR="00C7723A" w:rsidRDefault="00C7723A" w:rsidP="004A1523">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117EB197" w14:textId="77777777" w:rsidR="00C7723A" w:rsidRDefault="00C7723A" w:rsidP="004A1523">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446FA4A1" w14:textId="77777777" w:rsidR="00C7723A" w:rsidRDefault="00C7723A" w:rsidP="004A1523">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0B85DD" w14:textId="336FA9D1" w:rsidR="00C7723A" w:rsidRPr="001871E0" w:rsidRDefault="00C7723A" w:rsidP="004A1523">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del w:id="54" w:author="Le Liu" w:date="2022-08-10T17:03:00Z">
              <w:r w:rsidRPr="006948F8" w:rsidDel="007F30B6">
                <w:rPr>
                  <w:rFonts w:ascii="Arial" w:hAnsi="Arial" w:cs="Arial"/>
                  <w:sz w:val="18"/>
                  <w:szCs w:val="28"/>
                </w:rPr>
                <w:delText>groupcast</w:delText>
              </w:r>
            </w:del>
            <w:ins w:id="55" w:author="Le Liu" w:date="2022-08-10T17:03:00Z">
              <w:r w:rsidR="007F30B6">
                <w:rPr>
                  <w:rFonts w:ascii="Arial" w:hAnsi="Arial" w:cs="Arial"/>
                  <w:sz w:val="18"/>
                  <w:szCs w:val="28"/>
                </w:rPr>
                <w:t>multicast</w:t>
              </w:r>
            </w:ins>
          </w:p>
          <w:p w14:paraId="771B2CCC" w14:textId="77777777" w:rsidR="00C7723A" w:rsidRPr="006948F8" w:rsidRDefault="00C7723A" w:rsidP="004A1523">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92932E" w14:textId="0CE1CAF2" w:rsidR="00C7723A" w:rsidRDefault="00C7723A" w:rsidP="004A1523">
            <w:pPr>
              <w:pStyle w:val="TAL"/>
              <w:rPr>
                <w:rFonts w:asciiTheme="majorHAnsi" w:hAnsiTheme="majorHAnsi" w:cstheme="majorHAnsi"/>
                <w:strike/>
                <w:szCs w:val="18"/>
                <w:lang w:eastAsia="zh-CN"/>
              </w:rPr>
            </w:pPr>
            <w:del w:id="56" w:author="Le Liu" w:date="2022-08-11T09:14:00Z">
              <w:r w:rsidRPr="00983367" w:rsidDel="00B05C21">
                <w:rPr>
                  <w:rFonts w:cs="Arial"/>
                  <w:color w:val="000000"/>
                  <w:szCs w:val="28"/>
                </w:rPr>
                <w:delText>[</w:delText>
              </w:r>
            </w:del>
            <w:r w:rsidRPr="00983367">
              <w:rPr>
                <w:rFonts w:cs="Arial"/>
                <w:color w:val="000000"/>
                <w:szCs w:val="28"/>
              </w:rPr>
              <w:t>33-2</w:t>
            </w:r>
            <w:del w:id="57" w:author="Le Liu" w:date="2022-08-11T09:14:00Z">
              <w:r w:rsidRPr="00983367" w:rsidDel="00B05C21">
                <w:rPr>
                  <w:rFonts w:cs="Arial"/>
                  <w:color w:val="000000"/>
                  <w:szCs w:val="28"/>
                </w:rPr>
                <w:delText>]</w:delText>
              </w:r>
            </w:del>
          </w:p>
        </w:tc>
        <w:tc>
          <w:tcPr>
            <w:tcW w:w="858" w:type="dxa"/>
            <w:tcBorders>
              <w:top w:val="single" w:sz="4" w:space="0" w:color="auto"/>
              <w:left w:val="single" w:sz="4" w:space="0" w:color="auto"/>
              <w:bottom w:val="single" w:sz="4" w:space="0" w:color="auto"/>
              <w:right w:val="single" w:sz="4" w:space="0" w:color="auto"/>
            </w:tcBorders>
          </w:tcPr>
          <w:p w14:paraId="5A253C54" w14:textId="77777777" w:rsidR="00C7723A" w:rsidRDefault="00C7723A" w:rsidP="004A1523">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883C94" w14:textId="77777777" w:rsidR="00C7723A" w:rsidRDefault="00C7723A"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88E058" w14:textId="77777777" w:rsidR="00C7723A" w:rsidRDefault="00C7723A" w:rsidP="004A152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135CFF" w14:textId="1631C156" w:rsidR="00C7723A" w:rsidRPr="00C1605F" w:rsidRDefault="00C7723A" w:rsidP="004A1523">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E371FD" w14:textId="0DD2BEF6" w:rsidR="00C7723A" w:rsidRPr="00C1605F" w:rsidRDefault="00C7723A" w:rsidP="004A1523">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98B819" w14:textId="68F4981D" w:rsidR="00C7723A" w:rsidRPr="00C1605F" w:rsidRDefault="00C7723A" w:rsidP="004A1523">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2EDB71F9" w14:textId="77777777" w:rsidR="00C7723A" w:rsidRDefault="00C7723A"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B01D99" w14:textId="77777777" w:rsidR="00C7723A" w:rsidRDefault="00C7723A" w:rsidP="004A1523">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066C3CA5" w14:textId="77777777" w:rsidR="00C7723A" w:rsidRDefault="00C7723A" w:rsidP="004A1523">
            <w:pPr>
              <w:pStyle w:val="TAL"/>
              <w:rPr>
                <w:rFonts w:cs="Arial"/>
                <w:szCs w:val="18"/>
              </w:rPr>
            </w:pPr>
            <w:r w:rsidRPr="001871E0">
              <w:rPr>
                <w:rFonts w:cs="Arial"/>
                <w:szCs w:val="28"/>
              </w:rPr>
              <w:t>Optional with capability signalling</w:t>
            </w:r>
          </w:p>
        </w:tc>
      </w:tr>
      <w:tr w:rsidR="00C7723A" w14:paraId="209F9BB3"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3C363A89" w14:textId="77777777" w:rsidR="00C7723A" w:rsidRPr="001871E0" w:rsidRDefault="00C7723A" w:rsidP="004A1523">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770782F" w14:textId="77777777" w:rsidR="00C7723A" w:rsidRPr="001871E0" w:rsidRDefault="00C7723A" w:rsidP="004A1523">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00BF5CEC" w14:textId="77777777" w:rsidR="00C7723A" w:rsidRPr="001871E0" w:rsidRDefault="00C7723A" w:rsidP="004A1523">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5C85E7" w14:textId="77777777" w:rsidR="00C7723A" w:rsidRPr="001871E0" w:rsidRDefault="00C7723A" w:rsidP="004A1523">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89C34A" w14:textId="77777777" w:rsidR="00C7723A" w:rsidRPr="00AD0F24" w:rsidRDefault="00C7723A" w:rsidP="004A1523">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6015C10D" w14:textId="77777777" w:rsidR="00C7723A" w:rsidRPr="00AD0F24" w:rsidRDefault="00C7723A" w:rsidP="004A1523">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D9C0164" w14:textId="77777777" w:rsidR="00C7723A" w:rsidRDefault="00C7723A"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EE21DC" w14:textId="77777777" w:rsidR="00C7723A" w:rsidRDefault="00C7723A" w:rsidP="004A152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95C82A" w14:textId="0A7C8BF2" w:rsidR="00C7723A" w:rsidRPr="001F610B" w:rsidRDefault="00C7723A" w:rsidP="004A1523">
            <w:pPr>
              <w:pStyle w:val="TAL"/>
              <w:rPr>
                <w:rFonts w:cs="Arial"/>
                <w:color w:val="000000"/>
                <w:szCs w:val="28"/>
                <w:lang w:eastAsia="zh-CN"/>
              </w:rPr>
            </w:pPr>
            <w:r w:rsidRPr="001F610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CEBE5" w14:textId="67117C9B" w:rsidR="00C7723A" w:rsidRPr="001F610B" w:rsidRDefault="00C7723A" w:rsidP="004A1523">
            <w:pPr>
              <w:pStyle w:val="TAL"/>
              <w:rPr>
                <w:rFonts w:cs="Arial"/>
                <w:color w:val="000000"/>
                <w:szCs w:val="28"/>
                <w:lang w:eastAsia="zh-CN"/>
              </w:rPr>
            </w:pPr>
            <w:r w:rsidRPr="001F610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627499" w14:textId="24E64145" w:rsidR="00C7723A" w:rsidRPr="001F610B" w:rsidRDefault="00C7723A" w:rsidP="004A1523">
            <w:pPr>
              <w:pStyle w:val="TAL"/>
              <w:rPr>
                <w:rFonts w:cs="Arial"/>
                <w:color w:val="000000"/>
                <w:szCs w:val="28"/>
                <w:lang w:eastAsia="zh-CN"/>
              </w:rPr>
            </w:pPr>
            <w:r w:rsidRPr="001F610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5200B91" w14:textId="77777777" w:rsidR="00C7723A" w:rsidRDefault="00C7723A"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968886D" w14:textId="77777777" w:rsidR="00C7723A" w:rsidRDefault="00C7723A"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4693C5" w14:textId="77777777" w:rsidR="00C7723A" w:rsidRPr="001871E0" w:rsidRDefault="00C7723A" w:rsidP="004A1523">
            <w:pPr>
              <w:pStyle w:val="TAL"/>
              <w:rPr>
                <w:rFonts w:cs="Arial"/>
                <w:szCs w:val="28"/>
              </w:rPr>
            </w:pPr>
            <w:r w:rsidRPr="001E3B8D">
              <w:rPr>
                <w:rFonts w:cs="Arial"/>
                <w:szCs w:val="18"/>
              </w:rPr>
              <w:t>Optional with capability signalling</w:t>
            </w:r>
          </w:p>
        </w:tc>
      </w:tr>
      <w:tr w:rsidR="00C7723A" w14:paraId="2D129E49"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2624DF2C" w14:textId="77777777" w:rsidR="00C7723A" w:rsidRPr="001E3B8D" w:rsidRDefault="00C7723A" w:rsidP="004A1523">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F9256D9" w14:textId="77777777" w:rsidR="00C7723A" w:rsidRPr="001E3B8D" w:rsidRDefault="00C7723A" w:rsidP="004A1523">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5C1AC80E" w14:textId="77777777" w:rsidR="00C7723A" w:rsidRPr="00AD0F24" w:rsidRDefault="00C7723A" w:rsidP="004A1523">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79996E" w14:textId="77777777" w:rsidR="00C7723A" w:rsidRPr="00AD0F24" w:rsidRDefault="00C7723A" w:rsidP="004A1523">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FCA5A" w14:textId="77777777" w:rsidR="00C7723A" w:rsidRPr="00553F64" w:rsidRDefault="00C7723A" w:rsidP="004A1523">
            <w:pPr>
              <w:pStyle w:val="TAL"/>
              <w:rPr>
                <w:rFonts w:eastAsia="MS Mincho" w:cs="Arial"/>
                <w:color w:val="000000"/>
                <w:szCs w:val="28"/>
                <w:lang w:eastAsia="ja-JP"/>
              </w:rPr>
            </w:pPr>
            <w:r w:rsidRPr="00553F64">
              <w:rPr>
                <w:rFonts w:eastAsia="MS Mincho"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7102E424" w14:textId="77777777" w:rsidR="00C7723A" w:rsidRDefault="00C7723A" w:rsidP="004A1523">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6F72640" w14:textId="77777777" w:rsidR="00C7723A" w:rsidRDefault="00C7723A"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8331C1" w14:textId="77777777" w:rsidR="00C7723A" w:rsidRDefault="00C7723A" w:rsidP="004A1523">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87E0D" w14:textId="77777777" w:rsidR="00C7723A" w:rsidRPr="002C687D" w:rsidRDefault="00C7723A" w:rsidP="004A1523">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A87065" w14:textId="77777777" w:rsidR="00C7723A" w:rsidRPr="002C687D" w:rsidRDefault="00C7723A" w:rsidP="004A1523">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ECAAF5" w14:textId="77777777" w:rsidR="00C7723A" w:rsidRPr="002C687D" w:rsidRDefault="00C7723A" w:rsidP="004A1523">
            <w:pPr>
              <w:pStyle w:val="TAL"/>
              <w:rPr>
                <w:rFonts w:asciiTheme="majorHAnsi" w:hAnsiTheme="majorHAnsi" w:cstheme="majorHAnsi"/>
                <w:szCs w:val="18"/>
                <w:lang w:eastAsia="zh-CN"/>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66751CC" w14:textId="77777777" w:rsidR="00C7723A" w:rsidRDefault="00C7723A"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4B9BBF4" w14:textId="77777777" w:rsidR="00C7723A" w:rsidRPr="00553F64" w:rsidRDefault="00C7723A" w:rsidP="004A1523">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346C4600" w14:textId="77777777" w:rsidR="00C7723A" w:rsidRPr="00553F64" w:rsidRDefault="00C7723A" w:rsidP="004A1523">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38C636FB" w14:textId="77777777" w:rsidR="00C7723A" w:rsidRDefault="00C7723A"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73811E1" w14:textId="77777777" w:rsidR="00C7723A" w:rsidRPr="001E3B8D" w:rsidRDefault="00C7723A" w:rsidP="004A1523">
            <w:pPr>
              <w:pStyle w:val="TAL"/>
              <w:rPr>
                <w:rFonts w:cs="Arial"/>
                <w:szCs w:val="18"/>
              </w:rPr>
            </w:pPr>
            <w:r w:rsidRPr="0071394E">
              <w:rPr>
                <w:rFonts w:cs="Arial"/>
                <w:szCs w:val="18"/>
              </w:rPr>
              <w:t>Optional with capability signalling</w:t>
            </w:r>
          </w:p>
        </w:tc>
      </w:tr>
      <w:tr w:rsidR="00C7723A" w14:paraId="78835606"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3E4F1D2D" w14:textId="77777777" w:rsidR="00C7723A" w:rsidRPr="001E3B8D" w:rsidRDefault="00C7723A" w:rsidP="004A1523">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7C1F2C33" w14:textId="77777777" w:rsidR="00C7723A" w:rsidRPr="001E3B8D" w:rsidRDefault="00C7723A" w:rsidP="004A1523">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52EF8D19" w14:textId="77777777" w:rsidR="00C7723A" w:rsidRPr="00553F64" w:rsidRDefault="00C7723A" w:rsidP="004A1523">
            <w:pPr>
              <w:pStyle w:val="TAL"/>
              <w:rPr>
                <w:rFonts w:cs="Arial"/>
                <w:szCs w:val="2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04D990" w14:textId="77777777" w:rsidR="00C7723A" w:rsidRPr="00313F67" w:rsidRDefault="00C7723A" w:rsidP="004A1523">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1B4F38" w14:textId="77777777" w:rsidR="00C7723A" w:rsidRPr="00553F64" w:rsidRDefault="00C7723A" w:rsidP="004A1523">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76BACC04" w14:textId="77777777" w:rsidR="00C7723A" w:rsidRDefault="00C7723A" w:rsidP="004A1523">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731A9E3" w14:textId="77777777" w:rsidR="00C7723A" w:rsidRDefault="00C7723A"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4F7428" w14:textId="77777777" w:rsidR="00C7723A" w:rsidRPr="002C687D" w:rsidRDefault="00C7723A" w:rsidP="004A152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2804C3" w14:textId="77777777" w:rsidR="00C7723A" w:rsidRPr="002C687D" w:rsidRDefault="00C7723A" w:rsidP="004A1523">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B8BB2" w14:textId="77777777" w:rsidR="00C7723A" w:rsidRPr="002C687D" w:rsidRDefault="00C7723A" w:rsidP="004A1523">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3B2A38" w14:textId="77777777" w:rsidR="00C7723A" w:rsidRPr="002C687D" w:rsidRDefault="00C7723A" w:rsidP="004A1523">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1CF783F" w14:textId="77777777" w:rsidR="00C7723A" w:rsidRDefault="00C7723A"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F44AA75" w14:textId="05AD589D" w:rsidR="00C7723A" w:rsidRPr="00553F64" w:rsidRDefault="003B6824" w:rsidP="004A1523">
            <w:pPr>
              <w:pStyle w:val="TAL"/>
              <w:rPr>
                <w:rFonts w:asciiTheme="majorHAnsi" w:hAnsiTheme="majorHAnsi" w:cstheme="majorHAnsi"/>
                <w:szCs w:val="18"/>
              </w:rPr>
            </w:pPr>
            <w:ins w:id="58" w:author="Le Liu" w:date="2022-08-11T15:18:00Z">
              <w:r>
                <w:rPr>
                  <w:rFonts w:asciiTheme="majorHAnsi" w:hAnsiTheme="majorHAnsi" w:cstheme="majorHAnsi"/>
                  <w:szCs w:val="18"/>
                </w:rPr>
                <w:t xml:space="preserve">Note: </w:t>
              </w:r>
            </w:ins>
            <w:ins w:id="59" w:author="Le Liu" w:date="2022-08-11T15:20:00Z">
              <w:r w:rsidR="00352051">
                <w:rPr>
                  <w:rFonts w:eastAsia="SimSun"/>
                </w:rPr>
                <w:t>A</w:t>
              </w:r>
              <w:r w:rsidR="00352051" w:rsidRPr="001B09A4">
                <w:rPr>
                  <w:rFonts w:eastAsia="SimSun"/>
                </w:rPr>
                <w:t xml:space="preserve"> UE is not </w:t>
              </w:r>
            </w:ins>
            <w:ins w:id="60" w:author="Le Liu" w:date="2022-08-11T15:21:00Z">
              <w:r w:rsidR="00115783">
                <w:rPr>
                  <w:rFonts w:eastAsia="SimSun"/>
                </w:rPr>
                <w:t>expected</w:t>
              </w:r>
            </w:ins>
            <w:ins w:id="61" w:author="Le Liu" w:date="2022-08-11T15:20:00Z">
              <w:r w:rsidR="00352051" w:rsidRPr="001B09A4">
                <w:rPr>
                  <w:rFonts w:eastAsia="SimSun"/>
                </w:rPr>
                <w:t xml:space="preserve"> to</w:t>
              </w:r>
            </w:ins>
            <w:ins w:id="62" w:author="Le Liu" w:date="2022-08-11T15:21:00Z">
              <w:r w:rsidR="00115783">
                <w:rPr>
                  <w:rFonts w:eastAsia="SimSun"/>
                </w:rPr>
                <w:t xml:space="preserve"> be</w:t>
              </w:r>
            </w:ins>
            <w:ins w:id="63" w:author="Le Liu" w:date="2022-08-11T15:20:00Z">
              <w:r w:rsidR="00352051" w:rsidRPr="001B09A4">
                <w:rPr>
                  <w:rFonts w:eastAsia="SimSun"/>
                </w:rPr>
                <w:t xml:space="preserve"> </w:t>
              </w:r>
            </w:ins>
            <w:ins w:id="64" w:author="Le Liu" w:date="2022-08-11T15:21:00Z">
              <w:r w:rsidR="00F55BDB" w:rsidRPr="00766338">
                <w:rPr>
                  <w:lang w:eastAsia="zh-CN"/>
                </w:rPr>
                <w:t>configured simultaneously with more than one component carrier for multicast reception</w:t>
              </w:r>
            </w:ins>
          </w:p>
        </w:tc>
        <w:tc>
          <w:tcPr>
            <w:tcW w:w="1276" w:type="dxa"/>
            <w:tcBorders>
              <w:top w:val="single" w:sz="4" w:space="0" w:color="auto"/>
              <w:left w:val="single" w:sz="4" w:space="0" w:color="auto"/>
              <w:bottom w:val="single" w:sz="4" w:space="0" w:color="auto"/>
              <w:right w:val="single" w:sz="4" w:space="0" w:color="auto"/>
            </w:tcBorders>
          </w:tcPr>
          <w:p w14:paraId="584C0C5E" w14:textId="77777777" w:rsidR="00C7723A" w:rsidRPr="0071394E" w:rsidRDefault="00C7723A" w:rsidP="004A1523">
            <w:pPr>
              <w:pStyle w:val="TAL"/>
              <w:rPr>
                <w:rFonts w:cs="Arial"/>
                <w:szCs w:val="18"/>
              </w:rPr>
            </w:pPr>
            <w:r w:rsidRPr="0071394E">
              <w:rPr>
                <w:rFonts w:cs="Arial"/>
                <w:szCs w:val="18"/>
              </w:rPr>
              <w:t>Optional with capability signalling</w:t>
            </w:r>
          </w:p>
        </w:tc>
      </w:tr>
      <w:tr w:rsidR="00C7723A" w14:paraId="41DE4FD4"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61882940" w14:textId="77777777" w:rsidR="00C7723A" w:rsidRPr="001E3B8D" w:rsidRDefault="00C7723A" w:rsidP="004A1523">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FA36CDE" w14:textId="77777777" w:rsidR="00C7723A" w:rsidRPr="001E3B8D" w:rsidRDefault="00C7723A" w:rsidP="004A1523">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7B945AB5" w14:textId="77777777" w:rsidR="00C7723A" w:rsidRDefault="00C7723A" w:rsidP="004A152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68DEB3" w14:textId="77777777" w:rsidR="00C7723A" w:rsidRPr="00983367" w:rsidRDefault="00C7723A" w:rsidP="004A1523">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1</w:t>
            </w:r>
            <w:r w:rsidRPr="00983367">
              <w:rPr>
                <w:rFonts w:asciiTheme="majorHAnsi" w:hAnsiTheme="majorHAnsi" w:cstheme="majorHAnsi"/>
                <w:sz w:val="18"/>
                <w:szCs w:val="18"/>
              </w:rPr>
              <w:t>. For FR1, up to 1024QAM is supported, candidate values {256QAM, 1024QAM}</w:t>
            </w:r>
          </w:p>
          <w:p w14:paraId="23341FC4" w14:textId="77777777" w:rsidR="00C7723A" w:rsidRPr="00983367" w:rsidRDefault="00C7723A" w:rsidP="004A1523">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2</w:t>
            </w:r>
            <w:r w:rsidRPr="00983367">
              <w:rPr>
                <w:rFonts w:asciiTheme="majorHAnsi" w:hAnsiTheme="majorHAnsi" w:cstheme="majorHAnsi"/>
                <w:sz w:val="18"/>
                <w:szCs w:val="18"/>
              </w:rPr>
              <w:t>. For FR2, up to 256QAM is supported, candidate values {64QAM, 256QAM}</w:t>
            </w:r>
          </w:p>
          <w:p w14:paraId="21B37886" w14:textId="77777777" w:rsidR="00C7723A" w:rsidRPr="00983367" w:rsidRDefault="00C7723A" w:rsidP="004A1523">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F</w:t>
            </w:r>
            <w:r w:rsidRPr="00983367">
              <w:rPr>
                <w:rFonts w:asciiTheme="majorHAnsi" w:hAnsiTheme="majorHAnsi" w:cstheme="majorHAnsi"/>
                <w:sz w:val="18"/>
                <w:szCs w:val="18"/>
              </w:rPr>
              <w:t>FS additional 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369BE" w14:textId="23287529" w:rsidR="00C7723A" w:rsidRPr="00983367" w:rsidRDefault="00C7723A" w:rsidP="004A1523">
            <w:pPr>
              <w:pStyle w:val="TAL"/>
              <w:rPr>
                <w:rFonts w:eastAsia="MS Mincho" w:cs="Arial"/>
                <w:color w:val="000000"/>
                <w:szCs w:val="28"/>
                <w:lang w:eastAsia="ja-JP"/>
              </w:rPr>
            </w:pPr>
            <w:del w:id="65" w:author="Le Liu" w:date="2022-08-11T15:16:00Z">
              <w:r w:rsidRPr="00983367" w:rsidDel="00C7414A">
                <w:rPr>
                  <w:rFonts w:eastAsia="MS Mincho" w:cs="Arial"/>
                  <w:color w:val="000000"/>
                  <w:szCs w:val="28"/>
                  <w:lang w:eastAsia="ja-JP"/>
                </w:rPr>
                <w:delText>FFS</w:delText>
              </w:r>
            </w:del>
            <w:ins w:id="66" w:author="Le Liu" w:date="2022-08-11T15:16:00Z">
              <w:r w:rsidR="00C7414A">
                <w:rPr>
                  <w:rFonts w:eastAsia="MS Mincho" w:cs="Arial"/>
                  <w:color w:val="000000"/>
                  <w:szCs w:val="28"/>
                  <w:lang w:eastAsia="ja-JP"/>
                </w:rPr>
                <w:t>33-2</w:t>
              </w:r>
            </w:ins>
          </w:p>
        </w:tc>
        <w:tc>
          <w:tcPr>
            <w:tcW w:w="858" w:type="dxa"/>
            <w:tcBorders>
              <w:top w:val="single" w:sz="4" w:space="0" w:color="auto"/>
              <w:left w:val="single" w:sz="4" w:space="0" w:color="auto"/>
              <w:bottom w:val="single" w:sz="4" w:space="0" w:color="auto"/>
              <w:right w:val="single" w:sz="4" w:space="0" w:color="auto"/>
            </w:tcBorders>
          </w:tcPr>
          <w:p w14:paraId="529C9FA6" w14:textId="77777777" w:rsidR="00C7723A" w:rsidRDefault="00C7723A" w:rsidP="004A1523">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DA5866F" w14:textId="77777777" w:rsidR="00C7723A" w:rsidRDefault="00C7723A"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233614" w14:textId="77777777" w:rsidR="00C7723A" w:rsidRPr="002C687D" w:rsidRDefault="00C7723A" w:rsidP="004A1523">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DE6A5F" w14:textId="5DC6A29E" w:rsidR="00C7723A" w:rsidRPr="004552FC" w:rsidRDefault="00C7723A" w:rsidP="004A1523">
            <w:pPr>
              <w:pStyle w:val="TAL"/>
              <w:rPr>
                <w:rFonts w:asciiTheme="majorHAnsi" w:eastAsia="MS Mincho" w:hAnsiTheme="majorHAnsi" w:cstheme="majorHAnsi"/>
                <w:szCs w:val="18"/>
                <w:highlight w:val="yellow"/>
                <w:lang w:eastAsia="ja-JP"/>
              </w:rPr>
            </w:pPr>
            <w:del w:id="67" w:author="Le Liu" w:date="2022-08-11T09:15:00Z">
              <w:r w:rsidRPr="004552FC" w:rsidDel="000F6E14">
                <w:rPr>
                  <w:rFonts w:asciiTheme="majorHAnsi" w:eastAsia="MS Mincho" w:hAnsiTheme="majorHAnsi" w:cstheme="majorHAnsi" w:hint="eastAsia"/>
                  <w:szCs w:val="18"/>
                  <w:highlight w:val="yellow"/>
                  <w:lang w:eastAsia="ja-JP"/>
                </w:rPr>
                <w:delText>F</w:delText>
              </w:r>
              <w:r w:rsidRPr="004552FC" w:rsidDel="000F6E14">
                <w:rPr>
                  <w:rFonts w:asciiTheme="majorHAnsi" w:eastAsia="MS Mincho" w:hAnsiTheme="majorHAnsi" w:cstheme="majorHAnsi"/>
                  <w:szCs w:val="18"/>
                  <w:highlight w:val="yellow"/>
                  <w:lang w:eastAsia="ja-JP"/>
                </w:rPr>
                <w:delText>FS</w:delText>
              </w:r>
            </w:del>
            <w:ins w:id="68" w:author="Le Liu" w:date="2022-08-11T09:16:00Z">
              <w:r w:rsidR="000F6E14" w:rsidRPr="002C687D">
                <w:rPr>
                  <w:rFonts w:asciiTheme="majorHAnsi" w:eastAsia="SimSun" w:hAnsiTheme="majorHAnsi" w:cstheme="majorHAnsi"/>
                  <w:szCs w:val="18"/>
                  <w:lang w:eastAsia="zh-CN"/>
                </w:rPr>
                <w:t xml:space="preserve"> 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36E77" w14:textId="37346616" w:rsidR="00C7723A" w:rsidRPr="004552FC" w:rsidRDefault="00C7723A" w:rsidP="004A1523">
            <w:pPr>
              <w:pStyle w:val="TAL"/>
              <w:rPr>
                <w:rFonts w:asciiTheme="majorHAnsi" w:eastAsia="MS Mincho" w:hAnsiTheme="majorHAnsi" w:cstheme="majorHAnsi"/>
                <w:szCs w:val="18"/>
                <w:highlight w:val="yellow"/>
                <w:lang w:eastAsia="ja-JP"/>
              </w:rPr>
            </w:pPr>
            <w:del w:id="69" w:author="Le Liu" w:date="2022-08-11T09:16:00Z">
              <w:r w:rsidRPr="004552FC" w:rsidDel="000F6E14">
                <w:rPr>
                  <w:rFonts w:asciiTheme="majorHAnsi" w:eastAsia="MS Mincho" w:hAnsiTheme="majorHAnsi" w:cstheme="majorHAnsi" w:hint="eastAsia"/>
                  <w:szCs w:val="18"/>
                  <w:highlight w:val="yellow"/>
                  <w:lang w:eastAsia="ja-JP"/>
                </w:rPr>
                <w:delText>F</w:delText>
              </w:r>
              <w:r w:rsidRPr="004552FC" w:rsidDel="000F6E14">
                <w:rPr>
                  <w:rFonts w:asciiTheme="majorHAnsi" w:eastAsia="MS Mincho" w:hAnsiTheme="majorHAnsi" w:cstheme="majorHAnsi"/>
                  <w:szCs w:val="18"/>
                  <w:highlight w:val="yellow"/>
                  <w:lang w:eastAsia="ja-JP"/>
                </w:rPr>
                <w:delText>FS</w:delText>
              </w:r>
            </w:del>
            <w:ins w:id="70" w:author="Le Liu" w:date="2022-08-11T09:16:00Z">
              <w:r w:rsidR="000F6E14" w:rsidRPr="002C687D">
                <w:rPr>
                  <w:rFonts w:asciiTheme="majorHAnsi" w:eastAsia="MS Mincho" w:hAnsiTheme="majorHAnsi" w:cstheme="majorHAnsi"/>
                  <w:szCs w:val="18"/>
                  <w:lang w:eastAsia="ja-JP"/>
                </w:rPr>
                <w:t xml:space="preserve"> 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D1AEAA" w14:textId="6011CFB4" w:rsidR="00C7723A" w:rsidRPr="004552FC" w:rsidRDefault="00C7723A" w:rsidP="004A1523">
            <w:pPr>
              <w:pStyle w:val="TAL"/>
              <w:rPr>
                <w:rFonts w:asciiTheme="majorHAnsi" w:eastAsia="MS Mincho" w:hAnsiTheme="majorHAnsi" w:cstheme="majorHAnsi"/>
                <w:szCs w:val="18"/>
                <w:highlight w:val="yellow"/>
                <w:lang w:eastAsia="ja-JP"/>
              </w:rPr>
            </w:pPr>
            <w:del w:id="71" w:author="Le Liu" w:date="2022-08-11T09:16:00Z">
              <w:r w:rsidRPr="004552FC" w:rsidDel="000F6E14">
                <w:rPr>
                  <w:rFonts w:asciiTheme="majorHAnsi" w:eastAsia="MS Mincho" w:hAnsiTheme="majorHAnsi" w:cstheme="majorHAnsi" w:hint="eastAsia"/>
                  <w:szCs w:val="18"/>
                  <w:highlight w:val="yellow"/>
                  <w:lang w:eastAsia="ja-JP"/>
                </w:rPr>
                <w:delText>F</w:delText>
              </w:r>
              <w:r w:rsidRPr="004552FC" w:rsidDel="000F6E14">
                <w:rPr>
                  <w:rFonts w:asciiTheme="majorHAnsi" w:eastAsia="MS Mincho" w:hAnsiTheme="majorHAnsi" w:cstheme="majorHAnsi"/>
                  <w:szCs w:val="18"/>
                  <w:highlight w:val="yellow"/>
                  <w:lang w:eastAsia="ja-JP"/>
                </w:rPr>
                <w:delText>FS</w:delText>
              </w:r>
            </w:del>
            <w:ins w:id="72" w:author="Le Liu" w:date="2022-08-11T09:16:00Z">
              <w:r w:rsidR="000F6E14" w:rsidRPr="002C687D">
                <w:rPr>
                  <w:rFonts w:asciiTheme="majorHAnsi" w:eastAsia="MS Mincho" w:hAnsiTheme="majorHAnsi" w:cstheme="majorHAnsi"/>
                  <w:szCs w:val="18"/>
                  <w:lang w:eastAsia="ja-JP"/>
                </w:rPr>
                <w:t xml:space="preserve"> N/A</w:t>
              </w:r>
            </w:ins>
          </w:p>
        </w:tc>
        <w:tc>
          <w:tcPr>
            <w:tcW w:w="989" w:type="dxa"/>
            <w:tcBorders>
              <w:top w:val="single" w:sz="4" w:space="0" w:color="auto"/>
              <w:left w:val="single" w:sz="4" w:space="0" w:color="auto"/>
              <w:bottom w:val="single" w:sz="4" w:space="0" w:color="auto"/>
              <w:right w:val="single" w:sz="4" w:space="0" w:color="auto"/>
            </w:tcBorders>
          </w:tcPr>
          <w:p w14:paraId="1D2664BC" w14:textId="77777777" w:rsidR="00C7723A" w:rsidRDefault="00C7723A"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4F343E1" w14:textId="77777777" w:rsidR="00C7723A" w:rsidRPr="004552FC" w:rsidRDefault="00C7723A" w:rsidP="004A1523">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4552FC">
              <w:rPr>
                <w:rFonts w:asciiTheme="majorHAnsi" w:eastAsia="MS Mincho" w:hAnsiTheme="majorHAnsi" w:cstheme="majorHAnsi"/>
                <w:szCs w:val="18"/>
                <w:lang w:eastAsia="ja-JP"/>
              </w:rPr>
              <w:t>A UE shall support the corresponding mandatory maximum modulation for unicast</w:t>
            </w:r>
            <w:r>
              <w:rPr>
                <w:rFonts w:asciiTheme="majorHAnsi" w:eastAsia="MS Mincho"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638008CB" w14:textId="77777777" w:rsidR="00C7723A" w:rsidRPr="0071394E" w:rsidRDefault="00C7723A" w:rsidP="004A1523">
            <w:pPr>
              <w:pStyle w:val="TAL"/>
              <w:rPr>
                <w:rFonts w:cs="Arial"/>
                <w:szCs w:val="18"/>
              </w:rPr>
            </w:pPr>
            <w:r w:rsidRPr="0071394E">
              <w:rPr>
                <w:rFonts w:cs="Arial"/>
                <w:szCs w:val="18"/>
              </w:rPr>
              <w:t>Optional with capability signalling</w:t>
            </w:r>
          </w:p>
        </w:tc>
      </w:tr>
    </w:tbl>
    <w:p w14:paraId="6B205D12" w14:textId="77777777" w:rsidR="00C7723A" w:rsidRDefault="00C7723A" w:rsidP="00E00188">
      <w:pPr>
        <w:rPr>
          <w:lang w:val="en-US" w:eastAsia="x-none"/>
        </w:rPr>
      </w:pPr>
    </w:p>
    <w:p w14:paraId="05F69D73" w14:textId="77777777" w:rsidR="00C7723A" w:rsidRDefault="00C7723A" w:rsidP="00E00188">
      <w:pPr>
        <w:rPr>
          <w:lang w:val="en-US" w:eastAsia="x-none"/>
        </w:rPr>
      </w:pPr>
    </w:p>
    <w:p w14:paraId="64065554" w14:textId="77777777" w:rsidR="00C437B4" w:rsidRPr="0093333E" w:rsidRDefault="00C437B4" w:rsidP="0093333E">
      <w:pPr>
        <w:spacing w:after="120"/>
        <w:jc w:val="both"/>
        <w:rPr>
          <w:rFonts w:eastAsia="Malgun Gothic" w:cs="Batang"/>
          <w:sz w:val="22"/>
          <w:szCs w:val="22"/>
          <w:lang w:val="en-US" w:eastAsia="en-US"/>
        </w:rPr>
      </w:pPr>
    </w:p>
    <w:p w14:paraId="132DA20C" w14:textId="535E53B5" w:rsidR="00187D51" w:rsidRDefault="00187D51"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FG33-3-</w:t>
      </w:r>
      <w:r w:rsidR="0082679E">
        <w:rPr>
          <w:rFonts w:ascii="Arial" w:eastAsia="Batang" w:hAnsi="Arial"/>
          <w:sz w:val="32"/>
          <w:szCs w:val="32"/>
          <w:lang w:val="en-US" w:eastAsia="ko-KR"/>
        </w:rPr>
        <w:t>3</w:t>
      </w:r>
      <w:r w:rsidR="00D504A4">
        <w:rPr>
          <w:rFonts w:ascii="Arial" w:eastAsia="Batang" w:hAnsi="Arial"/>
          <w:sz w:val="32"/>
          <w:szCs w:val="32"/>
          <w:lang w:val="en-US" w:eastAsia="ko-KR"/>
        </w:rPr>
        <w:t>-x</w:t>
      </w:r>
    </w:p>
    <w:p w14:paraId="7314D17F" w14:textId="77777777" w:rsidR="00B01E67" w:rsidRPr="00913B8A" w:rsidRDefault="00B01E67" w:rsidP="00B01E67">
      <w:pPr>
        <w:jc w:val="both"/>
        <w:rPr>
          <w:b/>
          <w:bCs/>
          <w:szCs w:val="16"/>
          <w:lang w:val="en-US"/>
        </w:rPr>
      </w:pPr>
      <w:r w:rsidRPr="00913B8A">
        <w:rPr>
          <w:rFonts w:hint="eastAsia"/>
          <w:b/>
          <w:bCs/>
          <w:szCs w:val="16"/>
          <w:highlight w:val="green"/>
          <w:lang w:val="en-US"/>
        </w:rPr>
        <w:t>A</w:t>
      </w:r>
      <w:r w:rsidRPr="00913B8A">
        <w:rPr>
          <w:b/>
          <w:bCs/>
          <w:szCs w:val="16"/>
          <w:highlight w:val="green"/>
          <w:lang w:val="en-US"/>
        </w:rPr>
        <w:t>greement</w:t>
      </w:r>
    </w:p>
    <w:p w14:paraId="00B5F7AA" w14:textId="77777777" w:rsidR="00B01E67" w:rsidRPr="00913B8A" w:rsidRDefault="00B01E67" w:rsidP="00B01E67">
      <w:pPr>
        <w:numPr>
          <w:ilvl w:val="0"/>
          <w:numId w:val="27"/>
        </w:numPr>
        <w:jc w:val="both"/>
        <w:rPr>
          <w:szCs w:val="16"/>
          <w:lang w:val="en-US"/>
        </w:rPr>
      </w:pPr>
      <w:r w:rsidRPr="00913B8A">
        <w:rPr>
          <w:szCs w:val="16"/>
          <w:lang w:val="en-US"/>
        </w:rPr>
        <w:t>Introduce a separate FG for DCI indicated slot-level repetition up to 16 for MTCH from FG 33-3-1: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1558"/>
        <w:gridCol w:w="6365"/>
        <w:gridCol w:w="1276"/>
        <w:gridCol w:w="859"/>
        <w:gridCol w:w="850"/>
        <w:gridCol w:w="1414"/>
        <w:gridCol w:w="1276"/>
        <w:gridCol w:w="989"/>
        <w:gridCol w:w="994"/>
        <w:gridCol w:w="989"/>
        <w:gridCol w:w="2695"/>
        <w:gridCol w:w="1276"/>
      </w:tblGrid>
      <w:tr w:rsidR="00B01E67" w:rsidRPr="00CA5217" w14:paraId="2CB4F017" w14:textId="77777777" w:rsidTr="004A152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5FEAF86B" w14:textId="77777777" w:rsidR="00B01E67" w:rsidRPr="00CA5217" w:rsidRDefault="00B01E67" w:rsidP="004A1523">
            <w:pPr>
              <w:keepNext/>
              <w:keepLines/>
              <w:rPr>
                <w:rFonts w:ascii="Arial" w:eastAsia="MS Mincho" w:hAnsi="Arial" w:cs="Arial"/>
                <w:sz w:val="18"/>
                <w:szCs w:val="18"/>
              </w:rPr>
            </w:pPr>
            <w:r w:rsidRPr="00CA5217">
              <w:rPr>
                <w:rFonts w:ascii="Arial" w:eastAsia="MS Mincho" w:hAnsi="Arial" w:cs="Arial"/>
                <w:sz w:val="18"/>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5448FB89" w14:textId="77777777" w:rsidR="00B01E67" w:rsidRPr="00CA5217" w:rsidRDefault="00B01E67" w:rsidP="004A1523">
            <w:pPr>
              <w:keepNext/>
              <w:keepLines/>
              <w:rPr>
                <w:rFonts w:ascii="Arial" w:eastAsia="MS Mincho" w:hAnsi="Arial" w:cs="Arial"/>
                <w:sz w:val="18"/>
                <w:szCs w:val="18"/>
                <w:lang w:eastAsia="zh-CN"/>
              </w:rPr>
            </w:pPr>
            <w:r w:rsidRPr="00CA5217">
              <w:rPr>
                <w:rFonts w:ascii="Arial" w:eastAsia="MS Mincho" w:hAnsi="Arial" w:cs="Arial"/>
                <w:sz w:val="18"/>
                <w:szCs w:val="18"/>
                <w:lang w:eastAsia="zh-CN"/>
              </w:rPr>
              <w:t>33-1-1</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EE693D5" w14:textId="77777777" w:rsidR="00B01E67" w:rsidRPr="00CA5217" w:rsidRDefault="00B01E67" w:rsidP="004A1523">
            <w:pPr>
              <w:keepNext/>
              <w:keepLines/>
              <w:rPr>
                <w:rFonts w:ascii="Arial" w:eastAsia="SimSun" w:hAnsi="Arial" w:cs="Arial"/>
                <w:sz w:val="18"/>
                <w:szCs w:val="18"/>
                <w:lang w:eastAsia="zh-CN"/>
              </w:rPr>
            </w:pPr>
            <w:r w:rsidRPr="00CA5217">
              <w:rPr>
                <w:rFonts w:ascii="Arial" w:eastAsia="MS Mincho" w:hAnsi="Arial"/>
                <w:sz w:val="18"/>
                <w:szCs w:val="18"/>
              </w:rPr>
              <w:t>DCI indicated slot-level repetition up to 16 for broadcast MTCH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EC21CC8" w14:textId="77777777" w:rsidR="00B01E67" w:rsidRPr="00CA5217" w:rsidRDefault="00B01E67" w:rsidP="004A1523">
            <w:pPr>
              <w:autoSpaceDE w:val="0"/>
              <w:autoSpaceDN w:val="0"/>
              <w:adjustRightInd w:val="0"/>
              <w:snapToGrid w:val="0"/>
              <w:spacing w:afterLines="50" w:after="120"/>
              <w:contextualSpacing/>
              <w:jc w:val="both"/>
              <w:rPr>
                <w:rFonts w:ascii="Arial" w:hAnsi="Arial" w:cs="Arial"/>
                <w:sz w:val="18"/>
                <w:szCs w:val="18"/>
              </w:rPr>
            </w:pPr>
            <w:r w:rsidRPr="00CA5217">
              <w:rPr>
                <w:rFonts w:ascii="Arial" w:hAnsi="Arial" w:cs="Arial"/>
                <w:sz w:val="18"/>
                <w:szCs w:val="18"/>
              </w:rPr>
              <w:t>Support up to 16 times dynamic slot-level repetition for broadcast MTCH.</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7D70CA8" w14:textId="77777777" w:rsidR="00B01E67" w:rsidRPr="00CA5217" w:rsidRDefault="00B01E67" w:rsidP="004A1523">
            <w:pPr>
              <w:keepNext/>
              <w:keepLines/>
              <w:rPr>
                <w:rFonts w:ascii="Arial" w:eastAsia="MS Mincho" w:hAnsi="Arial" w:cs="Arial"/>
                <w:strike/>
                <w:sz w:val="18"/>
                <w:szCs w:val="18"/>
                <w:lang w:eastAsia="zh-CN"/>
              </w:rPr>
            </w:pPr>
            <w:r w:rsidRPr="00CA5217">
              <w:rPr>
                <w:rFonts w:ascii="Arial" w:eastAsia="MS Mincho" w:hAnsi="Arial" w:cs="Arial"/>
                <w:sz w:val="18"/>
                <w:szCs w:val="18"/>
              </w:rPr>
              <w:t>33-1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00D675E" w14:textId="77777777" w:rsidR="00B01E67" w:rsidRPr="00CA5217" w:rsidRDefault="00B01E67" w:rsidP="004A1523">
            <w:pPr>
              <w:keepNext/>
              <w:keepLines/>
              <w:rPr>
                <w:rFonts w:ascii="Arial" w:eastAsia="MS Mincho" w:hAnsi="Arial" w:cs="Arial"/>
                <w:sz w:val="18"/>
                <w:szCs w:val="18"/>
                <w:lang w:eastAsia="zh-CN"/>
              </w:rPr>
            </w:pPr>
            <w:r w:rsidRPr="00CA5217">
              <w:rPr>
                <w:rFonts w:ascii="Arial" w:eastAsia="MS Mincho" w:hAnsi="Arial" w:cs="Arial"/>
                <w:sz w:val="18"/>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D434EED" w14:textId="77777777" w:rsidR="00B01E67" w:rsidRPr="00CA5217" w:rsidRDefault="00B01E67" w:rsidP="004A1523">
            <w:pPr>
              <w:keepNext/>
              <w:keepLines/>
              <w:rPr>
                <w:rFonts w:ascii="Arial" w:eastAsia="MS Mincho"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A37A268" w14:textId="77777777" w:rsidR="00B01E67" w:rsidRPr="00CA5217" w:rsidRDefault="00B01E67" w:rsidP="004A1523">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35E2E20" w14:textId="77777777" w:rsidR="00B01E67" w:rsidRPr="00CA5217" w:rsidRDefault="00B01E67" w:rsidP="004A1523">
            <w:pPr>
              <w:keepNext/>
              <w:keepLines/>
              <w:rPr>
                <w:rFonts w:ascii="Arial" w:eastAsia="SimSun" w:hAnsi="Arial" w:cs="Arial"/>
                <w:sz w:val="18"/>
                <w:szCs w:val="18"/>
                <w:lang w:eastAsia="zh-CN"/>
              </w:rPr>
            </w:pPr>
            <w:r w:rsidRPr="00CA5217">
              <w:rPr>
                <w:rFonts w:ascii="Arial" w:eastAsia="MS Mincho" w:hAnsi="Arial" w:cs="Arial"/>
                <w:sz w:val="18"/>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F1C39E6" w14:textId="77777777" w:rsidR="00B01E67" w:rsidRPr="00CA5217" w:rsidRDefault="00B01E67" w:rsidP="004A1523">
            <w:pPr>
              <w:keepNext/>
              <w:keepLines/>
              <w:rPr>
                <w:rFonts w:ascii="Arial" w:eastAsia="MS Mincho" w:hAnsi="Arial" w:cs="Arial"/>
                <w:sz w:val="18"/>
                <w:szCs w:val="18"/>
                <w:lang w:eastAsia="zh-CN"/>
              </w:rPr>
            </w:pPr>
            <w:r w:rsidRPr="00CA5217">
              <w:rPr>
                <w:rFonts w:ascii="Arial" w:eastAsia="MS Mincho" w:hAnsi="Arial" w:cs="Arial"/>
                <w:sz w:val="18"/>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8E5EFD8" w14:textId="77777777" w:rsidR="00B01E67" w:rsidRPr="00CA5217" w:rsidRDefault="00B01E67" w:rsidP="004A1523">
            <w:pPr>
              <w:keepNext/>
              <w:keepLines/>
              <w:rPr>
                <w:rFonts w:ascii="Arial" w:eastAsia="MS Mincho" w:hAnsi="Arial" w:cs="Arial"/>
                <w:sz w:val="18"/>
                <w:szCs w:val="18"/>
                <w:lang w:eastAsia="zh-CN"/>
              </w:rPr>
            </w:pPr>
            <w:r w:rsidRPr="00CA5217">
              <w:rPr>
                <w:rFonts w:ascii="Arial" w:eastAsia="MS Mincho" w:hAnsi="Arial" w:cs="Arial"/>
                <w:sz w:val="18"/>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82EE94A" w14:textId="77777777" w:rsidR="00B01E67" w:rsidRPr="00CA5217" w:rsidRDefault="00B01E67" w:rsidP="004A1523">
            <w:pPr>
              <w:keepNext/>
              <w:keepLines/>
              <w:rPr>
                <w:rFonts w:ascii="Arial" w:eastAsia="MS Mincho"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AB8A216" w14:textId="77777777" w:rsidR="00B01E67" w:rsidRPr="00CA5217" w:rsidRDefault="00B01E67" w:rsidP="004A1523">
            <w:pPr>
              <w:keepNext/>
              <w:keepLines/>
              <w:rPr>
                <w:rFonts w:ascii="Arial" w:eastAsia="MS Mincho"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82EF68B" w14:textId="77777777" w:rsidR="00B01E67" w:rsidRPr="00CA5217" w:rsidRDefault="00B01E67" w:rsidP="004A1523">
            <w:pPr>
              <w:keepNext/>
              <w:keepLines/>
              <w:rPr>
                <w:rFonts w:ascii="Arial" w:eastAsia="MS Mincho" w:hAnsi="Arial" w:cs="Arial"/>
                <w:sz w:val="18"/>
                <w:szCs w:val="18"/>
              </w:rPr>
            </w:pPr>
            <w:r w:rsidRPr="00CA5217">
              <w:rPr>
                <w:rFonts w:ascii="Arial" w:eastAsia="MS Mincho" w:hAnsi="Arial" w:cs="Arial"/>
                <w:sz w:val="18"/>
                <w:szCs w:val="18"/>
                <w:lang w:eastAsia="zh-CN"/>
              </w:rPr>
              <w:t>Up to RAN2</w:t>
            </w:r>
          </w:p>
        </w:tc>
      </w:tr>
    </w:tbl>
    <w:p w14:paraId="220B2326" w14:textId="76A9F5D8" w:rsidR="008722CB" w:rsidRDefault="008722CB" w:rsidP="00585972">
      <w:pPr>
        <w:spacing w:afterLines="50" w:after="120"/>
        <w:jc w:val="both"/>
        <w:rPr>
          <w:sz w:val="20"/>
          <w:lang w:val="en-US"/>
        </w:rPr>
      </w:pPr>
    </w:p>
    <w:p w14:paraId="26E25B7E" w14:textId="77777777" w:rsidR="00C0394A" w:rsidRPr="008D4534" w:rsidRDefault="00C0394A" w:rsidP="00C0394A">
      <w:pPr>
        <w:jc w:val="both"/>
        <w:rPr>
          <w:b/>
          <w:bCs/>
          <w:szCs w:val="16"/>
          <w:lang w:val="en-US"/>
        </w:rPr>
      </w:pPr>
      <w:r w:rsidRPr="008D4534">
        <w:rPr>
          <w:b/>
          <w:bCs/>
          <w:szCs w:val="16"/>
          <w:highlight w:val="green"/>
          <w:lang w:val="en-US"/>
        </w:rPr>
        <w:t>Agreement</w:t>
      </w:r>
    </w:p>
    <w:p w14:paraId="54DCB316" w14:textId="77777777" w:rsidR="00C0394A" w:rsidRPr="008D4534" w:rsidRDefault="00C0394A" w:rsidP="00C0394A">
      <w:pPr>
        <w:numPr>
          <w:ilvl w:val="0"/>
          <w:numId w:val="27"/>
        </w:numPr>
        <w:jc w:val="both"/>
        <w:rPr>
          <w:szCs w:val="16"/>
          <w:lang w:val="en-US"/>
        </w:rPr>
      </w:pPr>
      <w:r w:rsidRPr="008D4534">
        <w:rPr>
          <w:rFonts w:hint="eastAsia"/>
          <w:szCs w:val="16"/>
          <w:lang w:val="en-US"/>
        </w:rPr>
        <w:t>FG 33-3-2</w:t>
      </w:r>
      <w:r w:rsidRPr="008D4534">
        <w:rPr>
          <w:szCs w:val="16"/>
          <w:lang w:val="en-US"/>
        </w:rPr>
        <w:t xml:space="preserve"> is split</w:t>
      </w:r>
      <w:r w:rsidRPr="008D4534">
        <w:rPr>
          <w:rFonts w:hint="eastAsia"/>
          <w:szCs w:val="16"/>
          <w:lang w:val="en-US"/>
        </w:rPr>
        <w:t xml:space="preserve"> into 2 FGs</w:t>
      </w:r>
      <w:r w:rsidRPr="008D4534">
        <w:rPr>
          <w:szCs w:val="16"/>
          <w:lang w:val="en-US"/>
        </w:rPr>
        <w:t>;</w:t>
      </w:r>
      <w:r w:rsidRPr="008D4534">
        <w:rPr>
          <w:rFonts w:hint="eastAsia"/>
          <w:szCs w:val="16"/>
          <w:lang w:val="en-US"/>
        </w:rPr>
        <w:t xml:space="preserve"> One for support of FDM between one unicast PDSCH and one multicast PDSCH, the other for support of FDM between one unicast PDSCH and one broadcast PDSCH.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87"/>
        <w:gridCol w:w="1687"/>
        <w:gridCol w:w="6181"/>
        <w:gridCol w:w="1092"/>
        <w:gridCol w:w="962"/>
        <w:gridCol w:w="667"/>
        <w:gridCol w:w="1231"/>
        <w:gridCol w:w="1092"/>
        <w:gridCol w:w="1007"/>
        <w:gridCol w:w="1007"/>
        <w:gridCol w:w="806"/>
        <w:gridCol w:w="2511"/>
        <w:gridCol w:w="1620"/>
      </w:tblGrid>
      <w:tr w:rsidR="00C0394A" w:rsidRPr="00CA5217" w14:paraId="59616E49" w14:textId="77777777" w:rsidTr="004A1523">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hideMark/>
          </w:tcPr>
          <w:p w14:paraId="31CF2351" w14:textId="77777777" w:rsidR="00C0394A" w:rsidRPr="00CA5217" w:rsidRDefault="00C0394A" w:rsidP="004A1523">
            <w:pPr>
              <w:keepNext/>
              <w:keepLines/>
              <w:rPr>
                <w:rFonts w:ascii="Arial" w:eastAsia="MS Mincho" w:hAnsi="Arial" w:cs="Arial"/>
                <w:sz w:val="18"/>
                <w:szCs w:val="18"/>
              </w:rPr>
            </w:pPr>
            <w:r w:rsidRPr="00CA5217">
              <w:rPr>
                <w:rFonts w:ascii="Arial" w:eastAsia="MS Mincho"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shd w:val="clear" w:color="auto" w:fill="auto"/>
            <w:hideMark/>
          </w:tcPr>
          <w:p w14:paraId="728AA979" w14:textId="77777777" w:rsidR="00C0394A" w:rsidRPr="00CA5217" w:rsidRDefault="00C0394A" w:rsidP="004A1523">
            <w:pPr>
              <w:keepNext/>
              <w:keepLines/>
              <w:rPr>
                <w:rFonts w:ascii="Arial" w:eastAsia="MS Mincho" w:hAnsi="Arial" w:cs="Arial"/>
                <w:sz w:val="18"/>
                <w:szCs w:val="18"/>
              </w:rPr>
            </w:pPr>
            <w:r w:rsidRPr="00CA5217">
              <w:rPr>
                <w:rFonts w:ascii="Arial" w:eastAsia="MS Mincho" w:hAnsi="Arial" w:cs="Arial"/>
                <w:sz w:val="18"/>
                <w:szCs w:val="18"/>
              </w:rPr>
              <w:t>33-3-2</w:t>
            </w:r>
          </w:p>
        </w:tc>
        <w:tc>
          <w:tcPr>
            <w:tcW w:w="377" w:type="pct"/>
            <w:tcBorders>
              <w:top w:val="single" w:sz="4" w:space="0" w:color="auto"/>
              <w:left w:val="single" w:sz="4" w:space="0" w:color="auto"/>
              <w:bottom w:val="single" w:sz="4" w:space="0" w:color="auto"/>
              <w:right w:val="single" w:sz="4" w:space="0" w:color="auto"/>
            </w:tcBorders>
            <w:shd w:val="clear" w:color="auto" w:fill="auto"/>
            <w:hideMark/>
          </w:tcPr>
          <w:p w14:paraId="4C9478FF" w14:textId="77777777" w:rsidR="00C0394A" w:rsidRPr="00CA5217" w:rsidRDefault="00C0394A" w:rsidP="004A1523">
            <w:pPr>
              <w:keepNext/>
              <w:keepLines/>
              <w:rPr>
                <w:rFonts w:ascii="Arial" w:eastAsia="SimSun" w:hAnsi="Arial" w:cs="Arial"/>
                <w:sz w:val="18"/>
                <w:szCs w:val="18"/>
                <w:lang w:eastAsia="zh-CN"/>
              </w:rPr>
            </w:pPr>
            <w:r w:rsidRPr="00CA5217">
              <w:rPr>
                <w:rFonts w:ascii="Arial" w:eastAsia="SimSun" w:hAnsi="Arial" w:cs="Arial"/>
                <w:sz w:val="18"/>
                <w:szCs w:val="18"/>
                <w:lang w:eastAsia="zh-CN"/>
              </w:rPr>
              <w:t xml:space="preserve">FDM-ed unicast PDSCH and group-common PDSCH </w:t>
            </w:r>
            <w:r w:rsidRPr="00CA5217">
              <w:rPr>
                <w:rFonts w:ascii="Arial" w:eastAsia="SimSun" w:hAnsi="Arial" w:cs="Arial"/>
                <w:color w:val="FF0000"/>
                <w:sz w:val="18"/>
                <w:szCs w:val="18"/>
                <w:lang w:eastAsia="zh-CN"/>
              </w:rPr>
              <w:t>for multicast</w:t>
            </w:r>
          </w:p>
        </w:tc>
        <w:tc>
          <w:tcPr>
            <w:tcW w:w="1381" w:type="pct"/>
            <w:tcBorders>
              <w:top w:val="single" w:sz="4" w:space="0" w:color="auto"/>
              <w:left w:val="single" w:sz="4" w:space="0" w:color="auto"/>
              <w:bottom w:val="single" w:sz="4" w:space="0" w:color="auto"/>
              <w:right w:val="single" w:sz="4" w:space="0" w:color="auto"/>
            </w:tcBorders>
            <w:shd w:val="clear" w:color="auto" w:fill="auto"/>
            <w:hideMark/>
          </w:tcPr>
          <w:p w14:paraId="76F2BA28" w14:textId="77777777" w:rsidR="00C0394A" w:rsidRPr="00CA5217" w:rsidRDefault="00C0394A" w:rsidP="004A1523">
            <w:pPr>
              <w:autoSpaceDE w:val="0"/>
              <w:autoSpaceDN w:val="0"/>
              <w:adjustRightInd w:val="0"/>
              <w:snapToGrid w:val="0"/>
              <w:contextualSpacing/>
              <w:jc w:val="both"/>
              <w:rPr>
                <w:rFonts w:ascii="Arial" w:hAnsi="Arial" w:cs="Arial"/>
                <w:sz w:val="18"/>
                <w:szCs w:val="18"/>
              </w:rPr>
            </w:pPr>
            <w:r w:rsidRPr="00CA5217">
              <w:rPr>
                <w:rFonts w:ascii="Arial" w:hAnsi="Arial" w:cs="Arial"/>
                <w:sz w:val="18"/>
                <w:szCs w:val="18"/>
              </w:rPr>
              <w:t xml:space="preserve">1. Support FDM between one unicast PDSCH and one </w:t>
            </w:r>
            <w:proofErr w:type="gramStart"/>
            <w:r w:rsidRPr="00CA5217">
              <w:rPr>
                <w:rFonts w:ascii="Arial" w:hAnsi="Arial" w:cs="Arial"/>
                <w:sz w:val="18"/>
                <w:szCs w:val="18"/>
              </w:rPr>
              <w:t>group-common</w:t>
            </w:r>
            <w:proofErr w:type="gramEnd"/>
            <w:r w:rsidRPr="00CA5217">
              <w:rPr>
                <w:rFonts w:ascii="Arial" w:hAnsi="Arial" w:cs="Arial"/>
                <w:sz w:val="18"/>
                <w:szCs w:val="18"/>
              </w:rPr>
              <w:t xml:space="preserve"> PDSCH </w:t>
            </w:r>
            <w:r w:rsidRPr="00CA5217">
              <w:rPr>
                <w:rFonts w:ascii="Arial" w:hAnsi="Arial" w:cs="Arial"/>
                <w:color w:val="FF0000"/>
                <w:sz w:val="18"/>
                <w:szCs w:val="18"/>
              </w:rPr>
              <w:t xml:space="preserve">for multicast in RRC CONNECTED mode </w:t>
            </w:r>
            <w:r w:rsidRPr="00CA5217">
              <w:rPr>
                <w:rFonts w:ascii="Arial" w:hAnsi="Arial" w:cs="Arial"/>
                <w:sz w:val="18"/>
                <w:szCs w:val="18"/>
              </w:rPr>
              <w:t>in a slot.</w:t>
            </w:r>
          </w:p>
          <w:p w14:paraId="58DC8378" w14:textId="77777777" w:rsidR="00C0394A" w:rsidRPr="00CA5217" w:rsidRDefault="00C0394A" w:rsidP="004A1523">
            <w:pPr>
              <w:autoSpaceDE w:val="0"/>
              <w:autoSpaceDN w:val="0"/>
              <w:adjustRightInd w:val="0"/>
              <w:snapToGrid w:val="0"/>
              <w:contextualSpacing/>
              <w:jc w:val="both"/>
              <w:rPr>
                <w:rFonts w:ascii="Arial" w:hAnsi="Arial" w:cs="Arial"/>
                <w:sz w:val="18"/>
                <w:szCs w:val="18"/>
              </w:rPr>
            </w:pPr>
          </w:p>
        </w:tc>
        <w:tc>
          <w:tcPr>
            <w:tcW w:w="244" w:type="pct"/>
            <w:tcBorders>
              <w:top w:val="single" w:sz="4" w:space="0" w:color="auto"/>
              <w:left w:val="single" w:sz="4" w:space="0" w:color="auto"/>
              <w:bottom w:val="single" w:sz="4" w:space="0" w:color="auto"/>
              <w:right w:val="single" w:sz="4" w:space="0" w:color="auto"/>
            </w:tcBorders>
            <w:shd w:val="clear" w:color="auto" w:fill="auto"/>
            <w:hideMark/>
          </w:tcPr>
          <w:p w14:paraId="1EAC8503" w14:textId="77777777" w:rsidR="00C0394A" w:rsidRPr="00CA5217" w:rsidRDefault="00C0394A" w:rsidP="004A1523">
            <w:pPr>
              <w:keepNext/>
              <w:keepLines/>
              <w:rPr>
                <w:rFonts w:ascii="Arial" w:eastAsia="MS Mincho" w:hAnsi="Arial" w:cs="Arial"/>
                <w:sz w:val="18"/>
                <w:szCs w:val="18"/>
              </w:rPr>
            </w:pPr>
            <w:r w:rsidRPr="00CA5217">
              <w:rPr>
                <w:rFonts w:ascii="Arial" w:eastAsia="MS Mincho" w:hAnsi="Arial" w:cs="Arial"/>
                <w:strike/>
                <w:color w:val="FF0000"/>
                <w:sz w:val="18"/>
                <w:szCs w:val="18"/>
              </w:rPr>
              <w:t xml:space="preserve">[33-1, </w:t>
            </w:r>
            <w:r w:rsidRPr="00CA5217">
              <w:rPr>
                <w:rFonts w:ascii="Arial" w:eastAsia="MS Mincho" w:hAnsi="Arial" w:cs="Arial"/>
                <w:sz w:val="18"/>
                <w:szCs w:val="18"/>
              </w:rPr>
              <w:t>33-2</w:t>
            </w:r>
            <w:r w:rsidRPr="00CA5217">
              <w:rPr>
                <w:rFonts w:ascii="Arial" w:eastAsia="MS Mincho" w:hAnsi="Arial" w:cs="Arial"/>
                <w:strike/>
                <w:color w:val="FF0000"/>
                <w:sz w:val="18"/>
                <w:szCs w:val="18"/>
              </w:rPr>
              <w:t>]</w:t>
            </w:r>
          </w:p>
        </w:tc>
        <w:tc>
          <w:tcPr>
            <w:tcW w:w="215" w:type="pct"/>
            <w:tcBorders>
              <w:top w:val="single" w:sz="4" w:space="0" w:color="auto"/>
              <w:left w:val="single" w:sz="4" w:space="0" w:color="auto"/>
              <w:bottom w:val="single" w:sz="4" w:space="0" w:color="auto"/>
              <w:right w:val="single" w:sz="4" w:space="0" w:color="auto"/>
            </w:tcBorders>
            <w:shd w:val="clear" w:color="auto" w:fill="auto"/>
            <w:hideMark/>
          </w:tcPr>
          <w:p w14:paraId="5B778593" w14:textId="77777777" w:rsidR="00C0394A" w:rsidRPr="00CA5217" w:rsidRDefault="00C0394A" w:rsidP="004A1523">
            <w:pPr>
              <w:keepNext/>
              <w:keepLines/>
              <w:rPr>
                <w:rFonts w:ascii="Arial" w:eastAsia="SimSun" w:hAnsi="Arial" w:cs="Arial"/>
                <w:sz w:val="18"/>
                <w:szCs w:val="18"/>
                <w:lang w:eastAsia="zh-CN"/>
              </w:rPr>
            </w:pPr>
            <w:r w:rsidRPr="00CA5217">
              <w:rPr>
                <w:rFonts w:ascii="Arial" w:eastAsia="MS Mincho" w:hAnsi="Arial" w:cs="Arial"/>
                <w:sz w:val="18"/>
                <w:szCs w:val="18"/>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134C4F2B" w14:textId="77777777" w:rsidR="00C0394A" w:rsidRPr="00CA5217" w:rsidRDefault="00C0394A" w:rsidP="004A1523">
            <w:pPr>
              <w:keepNext/>
              <w:keepLines/>
              <w:rPr>
                <w:rFonts w:ascii="Arial" w:eastAsia="MS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7185D446" w14:textId="77777777" w:rsidR="00C0394A" w:rsidRPr="00CA5217" w:rsidRDefault="00C0394A" w:rsidP="004A1523">
            <w:pPr>
              <w:keepNext/>
              <w:keepLines/>
              <w:rPr>
                <w:rFonts w:ascii="Arial" w:eastAsia="SimSun" w:hAnsi="Arial" w:cs="Arial"/>
                <w:sz w:val="18"/>
                <w:szCs w:val="18"/>
                <w:lang w:eastAsia="zh-CN"/>
              </w:rPr>
            </w:pPr>
          </w:p>
        </w:tc>
        <w:tc>
          <w:tcPr>
            <w:tcW w:w="244" w:type="pct"/>
            <w:tcBorders>
              <w:top w:val="single" w:sz="4" w:space="0" w:color="auto"/>
              <w:left w:val="single" w:sz="4" w:space="0" w:color="auto"/>
              <w:bottom w:val="single" w:sz="4" w:space="0" w:color="auto"/>
              <w:right w:val="single" w:sz="4" w:space="0" w:color="auto"/>
            </w:tcBorders>
            <w:shd w:val="clear" w:color="auto" w:fill="auto"/>
            <w:hideMark/>
          </w:tcPr>
          <w:p w14:paraId="362D6F5A" w14:textId="77777777" w:rsidR="00C0394A" w:rsidRPr="00CA5217" w:rsidRDefault="00C0394A" w:rsidP="004A1523">
            <w:pPr>
              <w:keepNext/>
              <w:keepLines/>
              <w:rPr>
                <w:rFonts w:ascii="Arial" w:eastAsia="MS Mincho" w:hAnsi="Arial" w:cs="Arial"/>
                <w:sz w:val="18"/>
                <w:szCs w:val="18"/>
                <w:highlight w:val="yellow"/>
              </w:rPr>
            </w:pPr>
            <w:r w:rsidRPr="00CA5217">
              <w:rPr>
                <w:rFonts w:ascii="Arial" w:eastAsia="SimSun" w:hAnsi="Arial" w:cs="Arial"/>
                <w:sz w:val="18"/>
                <w:szCs w:val="18"/>
                <w:highlight w:val="yellow"/>
                <w:lang w:eastAsia="zh-CN"/>
              </w:rPr>
              <w:t>[Per UE]</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08159528" w14:textId="77777777" w:rsidR="00C0394A" w:rsidRPr="00CA5217" w:rsidRDefault="00C0394A" w:rsidP="004A1523">
            <w:pPr>
              <w:keepNext/>
              <w:keepLines/>
              <w:rPr>
                <w:rFonts w:ascii="Arial" w:eastAsia="MS Mincho" w:hAnsi="Arial" w:cs="Arial"/>
                <w:sz w:val="18"/>
                <w:szCs w:val="18"/>
                <w:highlight w:val="yellow"/>
              </w:rPr>
            </w:pPr>
            <w:r w:rsidRPr="00CA5217">
              <w:rPr>
                <w:rFonts w:ascii="Arial" w:eastAsia="MS Mincho" w:hAnsi="Arial" w:cs="Arial"/>
                <w:sz w:val="18"/>
                <w:szCs w:val="18"/>
                <w:highlight w:val="yellow"/>
                <w:lang w:eastAsia="zh-CN"/>
              </w:rPr>
              <w:t>[No]</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3F07E19E" w14:textId="77777777" w:rsidR="00C0394A" w:rsidRPr="00CA5217" w:rsidRDefault="00C0394A" w:rsidP="004A1523">
            <w:pPr>
              <w:keepNext/>
              <w:keepLines/>
              <w:rPr>
                <w:rFonts w:ascii="Arial" w:eastAsia="MS Mincho" w:hAnsi="Arial" w:cs="Arial"/>
                <w:sz w:val="18"/>
                <w:szCs w:val="18"/>
                <w:highlight w:val="yellow"/>
              </w:rPr>
            </w:pPr>
            <w:r w:rsidRPr="00CA5217">
              <w:rPr>
                <w:rFonts w:ascii="Arial" w:eastAsia="MS Mincho" w:hAnsi="Arial" w:cs="Arial"/>
                <w:sz w:val="18"/>
                <w:szCs w:val="18"/>
                <w:highlight w:val="yellow"/>
                <w:lang w:eastAsia="zh-CN"/>
              </w:rPr>
              <w:t>[No]</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2C674C2E" w14:textId="77777777" w:rsidR="00C0394A" w:rsidRPr="00CA5217" w:rsidRDefault="00C0394A" w:rsidP="004A1523">
            <w:pPr>
              <w:keepNext/>
              <w:keepLines/>
              <w:rPr>
                <w:rFonts w:ascii="Arial" w:eastAsia="MS Mincho" w:hAnsi="Arial" w:cs="Arial"/>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11E25C20" w14:textId="77777777" w:rsidR="00C0394A" w:rsidRPr="00CA5217" w:rsidRDefault="00C0394A" w:rsidP="004A1523">
            <w:pPr>
              <w:keepNext/>
              <w:keepLines/>
              <w:rPr>
                <w:rFonts w:ascii="Arial" w:eastAsia="MS Mincho" w:hAnsi="Arial" w:cs="Arial"/>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hideMark/>
          </w:tcPr>
          <w:p w14:paraId="33F5022E" w14:textId="77777777" w:rsidR="00C0394A" w:rsidRPr="00CA5217" w:rsidRDefault="00C0394A" w:rsidP="004A1523">
            <w:pPr>
              <w:keepNext/>
              <w:keepLines/>
              <w:rPr>
                <w:rFonts w:ascii="Arial" w:eastAsia="MS Mincho" w:hAnsi="Arial" w:cs="Arial"/>
                <w:sz w:val="18"/>
                <w:szCs w:val="18"/>
              </w:rPr>
            </w:pPr>
            <w:r w:rsidRPr="00CA5217">
              <w:rPr>
                <w:rFonts w:ascii="Arial" w:eastAsia="MS Mincho" w:hAnsi="Arial" w:cs="Arial"/>
                <w:sz w:val="18"/>
                <w:szCs w:val="18"/>
              </w:rPr>
              <w:t>Optional with capability signalling</w:t>
            </w:r>
          </w:p>
        </w:tc>
      </w:tr>
      <w:tr w:rsidR="00C0394A" w:rsidRPr="00CA5217" w14:paraId="5E19845F" w14:textId="77777777" w:rsidTr="004A1523">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09D0BC9E" w14:textId="77777777" w:rsidR="00C0394A" w:rsidRPr="00CA5217" w:rsidRDefault="00C0394A" w:rsidP="004A1523">
            <w:pPr>
              <w:keepNext/>
              <w:keepLines/>
              <w:rPr>
                <w:rFonts w:ascii="Arial" w:eastAsia="MS Mincho" w:hAnsi="Arial" w:cs="Arial"/>
                <w:color w:val="FF0000"/>
                <w:sz w:val="18"/>
                <w:szCs w:val="18"/>
              </w:rPr>
            </w:pPr>
            <w:r w:rsidRPr="00CA5217">
              <w:rPr>
                <w:rFonts w:ascii="Arial" w:eastAsia="MS Mincho" w:hAnsi="Arial" w:cs="Arial"/>
                <w:color w:val="FF0000"/>
                <w:sz w:val="18"/>
                <w:szCs w:val="18"/>
              </w:rPr>
              <w:t>33. NR_MBS</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7E0A190" w14:textId="77777777" w:rsidR="00C0394A" w:rsidRPr="00CA5217" w:rsidRDefault="00C0394A" w:rsidP="004A1523">
            <w:pPr>
              <w:keepNext/>
              <w:keepLines/>
              <w:rPr>
                <w:rFonts w:ascii="Arial" w:eastAsia="MS Mincho" w:hAnsi="Arial" w:cs="Arial"/>
                <w:color w:val="FF0000"/>
                <w:sz w:val="18"/>
                <w:szCs w:val="18"/>
              </w:rPr>
            </w:pPr>
            <w:r w:rsidRPr="00CA5217">
              <w:rPr>
                <w:rFonts w:ascii="Arial" w:eastAsia="MS Mincho" w:hAnsi="Arial" w:cs="Arial"/>
                <w:color w:val="FF0000"/>
                <w:sz w:val="18"/>
                <w:szCs w:val="18"/>
              </w:rPr>
              <w:t>33-1-2</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6FA2D293" w14:textId="77777777" w:rsidR="00C0394A" w:rsidRPr="00CA5217" w:rsidRDefault="00C0394A" w:rsidP="004A1523">
            <w:pPr>
              <w:keepNext/>
              <w:keepLines/>
              <w:rPr>
                <w:rFonts w:ascii="Arial" w:eastAsia="SimSun" w:hAnsi="Arial" w:cs="Arial"/>
                <w:color w:val="FF0000"/>
                <w:sz w:val="18"/>
                <w:szCs w:val="18"/>
                <w:lang w:eastAsia="zh-CN"/>
              </w:rPr>
            </w:pPr>
            <w:r w:rsidRPr="00CA5217">
              <w:rPr>
                <w:rFonts w:ascii="Arial" w:eastAsia="SimSun" w:hAnsi="Arial" w:cs="Arial"/>
                <w:color w:val="FF0000"/>
                <w:sz w:val="18"/>
                <w:szCs w:val="18"/>
                <w:lang w:eastAsia="zh-CN"/>
              </w:rPr>
              <w:t>FDM-ed unicast PDSCH and group-common PDSCH for broadcast</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54753342" w14:textId="77777777" w:rsidR="00C0394A" w:rsidRPr="00CA5217" w:rsidRDefault="00C0394A" w:rsidP="004A1523">
            <w:pPr>
              <w:autoSpaceDE w:val="0"/>
              <w:autoSpaceDN w:val="0"/>
              <w:adjustRightInd w:val="0"/>
              <w:snapToGrid w:val="0"/>
              <w:contextualSpacing/>
              <w:jc w:val="both"/>
              <w:rPr>
                <w:rFonts w:ascii="Arial" w:hAnsi="Arial" w:cs="Arial"/>
                <w:color w:val="FF0000"/>
                <w:sz w:val="18"/>
                <w:szCs w:val="18"/>
              </w:rPr>
            </w:pPr>
            <w:r w:rsidRPr="00CA5217">
              <w:rPr>
                <w:rFonts w:ascii="Arial" w:hAnsi="Arial" w:cs="Arial"/>
                <w:color w:val="FF0000"/>
                <w:sz w:val="18"/>
                <w:szCs w:val="18"/>
              </w:rPr>
              <w:t xml:space="preserve">1. Support FDM between one unicast PDSCH and one </w:t>
            </w:r>
            <w:proofErr w:type="gramStart"/>
            <w:r w:rsidRPr="00CA5217">
              <w:rPr>
                <w:rFonts w:ascii="Arial" w:hAnsi="Arial" w:cs="Arial"/>
                <w:color w:val="FF0000"/>
                <w:sz w:val="18"/>
                <w:szCs w:val="18"/>
              </w:rPr>
              <w:t>group-common</w:t>
            </w:r>
            <w:proofErr w:type="gramEnd"/>
            <w:r w:rsidRPr="00CA5217">
              <w:rPr>
                <w:rFonts w:ascii="Arial" w:hAnsi="Arial" w:cs="Arial"/>
                <w:color w:val="FF0000"/>
                <w:sz w:val="18"/>
                <w:szCs w:val="18"/>
              </w:rPr>
              <w:t xml:space="preserve"> PDSCH for broadcast in RRC CONNECTED mode in a slot.</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F3C4D82" w14:textId="77777777" w:rsidR="00C0394A" w:rsidRPr="00CA5217" w:rsidRDefault="00C0394A" w:rsidP="004A1523">
            <w:pPr>
              <w:keepNext/>
              <w:keepLines/>
              <w:rPr>
                <w:rFonts w:ascii="Arial" w:eastAsia="MS Mincho" w:hAnsi="Arial" w:cs="Arial"/>
                <w:color w:val="FF0000"/>
                <w:sz w:val="18"/>
                <w:szCs w:val="18"/>
                <w:highlight w:val="yellow"/>
              </w:rPr>
            </w:pPr>
            <w:r w:rsidRPr="00CA5217">
              <w:rPr>
                <w:rFonts w:ascii="Arial" w:eastAsia="MS Mincho" w:hAnsi="Arial" w:cs="Arial"/>
                <w:color w:val="FF0000"/>
                <w:sz w:val="18"/>
                <w:szCs w:val="18"/>
              </w:rPr>
              <w:t>33-1</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7764899" w14:textId="77777777" w:rsidR="00C0394A" w:rsidRPr="00CA5217" w:rsidRDefault="00C0394A" w:rsidP="004A1523">
            <w:pPr>
              <w:keepNext/>
              <w:keepLines/>
              <w:rPr>
                <w:rFonts w:ascii="Arial" w:eastAsia="MS Mincho" w:hAnsi="Arial" w:cs="Arial"/>
                <w:color w:val="FF0000"/>
                <w:sz w:val="18"/>
                <w:szCs w:val="18"/>
                <w:lang w:eastAsia="zh-CN"/>
              </w:rPr>
            </w:pPr>
            <w:r w:rsidRPr="00CA5217">
              <w:rPr>
                <w:rFonts w:ascii="Arial" w:eastAsia="MS Mincho" w:hAnsi="Arial" w:cs="Arial"/>
                <w:color w:val="FF0000"/>
                <w:sz w:val="18"/>
                <w:szCs w:val="18"/>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4FCBDD4A" w14:textId="77777777" w:rsidR="00C0394A" w:rsidRPr="00CA5217" w:rsidRDefault="00C0394A" w:rsidP="004A1523">
            <w:pPr>
              <w:keepNext/>
              <w:keepLines/>
              <w:rPr>
                <w:rFonts w:ascii="Arial" w:eastAsia="MS Mincho" w:hAnsi="Arial" w:cs="Arial"/>
                <w:color w:val="FF0000"/>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AF53334" w14:textId="77777777" w:rsidR="00C0394A" w:rsidRPr="00CA5217" w:rsidRDefault="00C0394A" w:rsidP="004A1523">
            <w:pPr>
              <w:keepNext/>
              <w:keepLines/>
              <w:rPr>
                <w:rFonts w:ascii="Arial" w:eastAsia="SimSun" w:hAnsi="Arial" w:cs="Arial"/>
                <w:color w:val="FF0000"/>
                <w:sz w:val="18"/>
                <w:szCs w:val="18"/>
                <w:lang w:eastAsia="zh-CN"/>
              </w:rPr>
            </w:pP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BBA2B22" w14:textId="77777777" w:rsidR="00C0394A" w:rsidRPr="00CA5217" w:rsidRDefault="00C0394A" w:rsidP="004A1523">
            <w:pPr>
              <w:keepNext/>
              <w:keepLines/>
              <w:rPr>
                <w:rFonts w:ascii="Arial" w:eastAsia="SimSun" w:hAnsi="Arial" w:cs="Arial"/>
                <w:color w:val="FF0000"/>
                <w:sz w:val="18"/>
                <w:szCs w:val="18"/>
                <w:highlight w:val="yellow"/>
                <w:lang w:eastAsia="zh-CN"/>
              </w:rPr>
            </w:pPr>
            <w:r w:rsidRPr="00CA5217">
              <w:rPr>
                <w:rFonts w:ascii="Arial" w:eastAsia="SimSun" w:hAnsi="Arial" w:cs="Arial"/>
                <w:color w:val="FF0000"/>
                <w:sz w:val="18"/>
                <w:szCs w:val="18"/>
                <w:highlight w:val="yellow"/>
                <w:lang w:eastAsia="zh-CN"/>
              </w:rPr>
              <w:t>FFS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01577A5" w14:textId="77777777" w:rsidR="00C0394A" w:rsidRPr="00CA5217" w:rsidRDefault="00C0394A" w:rsidP="004A1523">
            <w:pPr>
              <w:keepNext/>
              <w:keepLines/>
              <w:rPr>
                <w:rFonts w:ascii="Arial" w:eastAsia="MS Mincho" w:hAnsi="Arial" w:cs="Arial"/>
                <w:color w:val="FF0000"/>
                <w:sz w:val="18"/>
                <w:szCs w:val="18"/>
                <w:highlight w:val="yellow"/>
              </w:rPr>
            </w:pPr>
            <w:r w:rsidRPr="00CA5217">
              <w:rPr>
                <w:rFonts w:ascii="Arial" w:eastAsia="MS Mincho" w:hAnsi="Arial" w:cs="Arial" w:hint="eastAsia"/>
                <w:color w:val="FF0000"/>
                <w:sz w:val="18"/>
                <w:szCs w:val="18"/>
                <w:highlight w:val="yellow"/>
              </w:rPr>
              <w:t>F</w:t>
            </w:r>
            <w:r w:rsidRPr="00CA5217">
              <w:rPr>
                <w:rFonts w:ascii="Arial" w:eastAsia="MS Mincho" w:hAnsi="Arial" w:cs="Arial"/>
                <w:color w:val="FF0000"/>
                <w:sz w:val="18"/>
                <w:szCs w:val="18"/>
                <w:highlight w:val="yellow"/>
              </w:rPr>
              <w:t>FS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29BA292" w14:textId="77777777" w:rsidR="00C0394A" w:rsidRPr="00CA5217" w:rsidRDefault="00C0394A" w:rsidP="004A1523">
            <w:pPr>
              <w:keepNext/>
              <w:keepLines/>
              <w:rPr>
                <w:rFonts w:ascii="Arial" w:eastAsia="MS Mincho" w:hAnsi="Arial" w:cs="Arial"/>
                <w:color w:val="FF0000"/>
                <w:sz w:val="18"/>
                <w:szCs w:val="18"/>
                <w:highlight w:val="yellow"/>
              </w:rPr>
            </w:pPr>
            <w:r w:rsidRPr="00CA5217">
              <w:rPr>
                <w:rFonts w:ascii="Arial" w:eastAsia="MS Mincho" w:hAnsi="Arial" w:cs="Arial" w:hint="eastAsia"/>
                <w:color w:val="FF0000"/>
                <w:sz w:val="18"/>
                <w:szCs w:val="18"/>
                <w:highlight w:val="yellow"/>
              </w:rPr>
              <w:t>F</w:t>
            </w:r>
            <w:r w:rsidRPr="00CA5217">
              <w:rPr>
                <w:rFonts w:ascii="Arial" w:eastAsia="MS Mincho" w:hAnsi="Arial" w:cs="Arial"/>
                <w:color w:val="FF0000"/>
                <w:sz w:val="18"/>
                <w:szCs w:val="18"/>
                <w:highlight w:val="yellow"/>
              </w:rPr>
              <w:t>FS</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37B8ACA2" w14:textId="77777777" w:rsidR="00C0394A" w:rsidRPr="00CA5217" w:rsidRDefault="00C0394A" w:rsidP="004A1523">
            <w:pPr>
              <w:keepNext/>
              <w:keepLines/>
              <w:rPr>
                <w:rFonts w:ascii="Arial" w:eastAsia="MS Mincho" w:hAnsi="Arial" w:cs="Arial"/>
                <w:color w:val="FF0000"/>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42C3920D" w14:textId="77777777" w:rsidR="00C0394A" w:rsidRPr="00CA5217" w:rsidRDefault="00C0394A" w:rsidP="004A1523">
            <w:pPr>
              <w:keepNext/>
              <w:keepLines/>
              <w:rPr>
                <w:rFonts w:ascii="Arial" w:eastAsia="MS Mincho" w:hAnsi="Arial" w:cs="Arial"/>
                <w:color w:val="FF000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3C6D656" w14:textId="77777777" w:rsidR="00C0394A" w:rsidRPr="00CA5217" w:rsidRDefault="00C0394A" w:rsidP="004A1523">
            <w:pPr>
              <w:keepNext/>
              <w:keepLines/>
              <w:rPr>
                <w:rFonts w:ascii="Arial" w:eastAsia="MS Mincho" w:hAnsi="Arial" w:cs="Arial"/>
                <w:color w:val="FF0000"/>
                <w:sz w:val="18"/>
                <w:szCs w:val="18"/>
              </w:rPr>
            </w:pPr>
            <w:r w:rsidRPr="00CA5217">
              <w:rPr>
                <w:rFonts w:ascii="Arial" w:eastAsia="MS Mincho" w:hAnsi="Arial" w:cs="Arial"/>
                <w:color w:val="FF0000"/>
                <w:sz w:val="18"/>
                <w:szCs w:val="18"/>
              </w:rPr>
              <w:t>Optional with capability signalling</w:t>
            </w:r>
          </w:p>
        </w:tc>
      </w:tr>
    </w:tbl>
    <w:p w14:paraId="71495F85" w14:textId="14431F3A" w:rsidR="00C0394A" w:rsidRDefault="00C0394A" w:rsidP="00585972">
      <w:pPr>
        <w:spacing w:afterLines="50" w:after="120"/>
        <w:jc w:val="both"/>
        <w:rPr>
          <w:sz w:val="20"/>
          <w:lang w:val="en-US"/>
        </w:rPr>
      </w:pPr>
    </w:p>
    <w:p w14:paraId="36557788" w14:textId="166C7254" w:rsidR="001F640B" w:rsidRDefault="001F640B" w:rsidP="001F640B">
      <w:pPr>
        <w:rPr>
          <w:lang w:val="en-US" w:eastAsia="x-none"/>
        </w:rPr>
      </w:pPr>
      <w:r>
        <w:rPr>
          <w:lang w:val="en-US" w:eastAsia="x-none"/>
        </w:rPr>
        <w:t>We suggest the following changes for the remaining FFSs of FG 33-3-x and add FG33-3-2a for additional scaling factor for max data rate</w:t>
      </w:r>
      <w:r w:rsidR="00B46955">
        <w:rPr>
          <w:lang w:val="en-US" w:eastAsia="x-none"/>
        </w:rPr>
        <w:t xml:space="preserve"> and TBS LBRM</w:t>
      </w:r>
      <w:r>
        <w:rPr>
          <w:lang w:val="en-US" w:eastAsia="x-none"/>
        </w:rPr>
        <w:t xml:space="preserve"> to support </w:t>
      </w:r>
      <w:proofErr w:type="spellStart"/>
      <w:r>
        <w:rPr>
          <w:lang w:val="en-US" w:eastAsia="x-none"/>
        </w:rPr>
        <w:t>FDMed</w:t>
      </w:r>
      <w:proofErr w:type="spellEnd"/>
      <w:r>
        <w:rPr>
          <w:lang w:val="en-US" w:eastAsia="x-none"/>
        </w:rPr>
        <w:t xml:space="preserve"> unicast PDSCH and multicast PDSCH, where details of the additional scaling factor are discussed in [2].</w:t>
      </w:r>
    </w:p>
    <w:p w14:paraId="6E11A78B" w14:textId="77777777" w:rsidR="001F640B" w:rsidRDefault="001F640B" w:rsidP="00585972">
      <w:pPr>
        <w:spacing w:afterLines="50" w:after="120"/>
        <w:jc w:val="both"/>
        <w:rPr>
          <w:sz w:val="2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323A7" w14:paraId="495CEB30"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hideMark/>
          </w:tcPr>
          <w:p w14:paraId="16A91C5B" w14:textId="77777777" w:rsidR="00C323A7" w:rsidRDefault="00C323A7" w:rsidP="00C323A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70B19ACF" w14:textId="77777777" w:rsidR="00C323A7" w:rsidRDefault="00C323A7" w:rsidP="00C323A7">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688CE98A" w14:textId="77777777" w:rsidR="00C323A7" w:rsidRDefault="00C323A7" w:rsidP="00C323A7">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E8342B" w14:textId="77777777" w:rsidR="00C323A7" w:rsidRPr="0017433F" w:rsidRDefault="00C323A7" w:rsidP="00C323A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672611B6" w14:textId="77777777" w:rsidR="00C323A7" w:rsidRPr="00656D30" w:rsidRDefault="00C323A7" w:rsidP="00C323A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A8266E2" w14:textId="77777777" w:rsidR="00C323A7" w:rsidRDefault="00C323A7" w:rsidP="00C323A7">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37B1C365" w14:textId="77777777" w:rsidR="00C323A7" w:rsidRDefault="00C323A7" w:rsidP="00C323A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9A1C49F" w14:textId="77777777" w:rsidR="00C323A7" w:rsidRDefault="00C323A7" w:rsidP="00C323A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00D3D1" w14:textId="77777777" w:rsidR="00C323A7" w:rsidRDefault="00C323A7" w:rsidP="00C323A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CABA6A" w14:textId="112BFCFA" w:rsidR="00C323A7" w:rsidRPr="003964D9" w:rsidRDefault="00C323A7" w:rsidP="00C323A7">
            <w:pPr>
              <w:pStyle w:val="TAL"/>
              <w:rPr>
                <w:rFonts w:asciiTheme="majorHAnsi" w:eastAsia="SimSun" w:hAnsiTheme="majorHAnsi" w:cstheme="majorHAnsi"/>
                <w:szCs w:val="18"/>
                <w:highlight w:val="yellow"/>
                <w:lang w:eastAsia="zh-CN"/>
              </w:rPr>
            </w:pPr>
            <w:del w:id="73" w:author="Le Liu" w:date="2022-08-11T15:35:00Z">
              <w:r w:rsidRPr="003964D9" w:rsidDel="002829A6">
                <w:rPr>
                  <w:rFonts w:asciiTheme="majorHAnsi" w:eastAsia="SimSun" w:hAnsiTheme="majorHAnsi" w:cstheme="majorHAnsi"/>
                  <w:szCs w:val="18"/>
                  <w:highlight w:val="yellow"/>
                  <w:lang w:eastAsia="zh-CN"/>
                </w:rPr>
                <w:delText>[Per UE]</w:delText>
              </w:r>
            </w:del>
            <w:ins w:id="74" w:author="Le Liu" w:date="2022-08-11T15:35:00Z">
              <w:r w:rsidR="002829A6" w:rsidRPr="00217773">
                <w:rPr>
                  <w:rFonts w:cs="Arial"/>
                  <w:color w:val="000000"/>
                  <w:szCs w:val="18"/>
                  <w:lang w:eastAsia="zh-CN"/>
                </w:rPr>
                <w:t xml:space="preserve"> Per </w:t>
              </w:r>
            </w:ins>
            <w:ins w:id="75" w:author="Le Liu" w:date="2022-08-11T15:36:00Z">
              <w:r w:rsidR="00C65D83">
                <w:rPr>
                  <w:rFonts w:cs="Arial"/>
                  <w:color w:val="000000"/>
                  <w:szCs w:val="18"/>
                  <w:lang w:eastAsia="zh-CN"/>
                </w:rPr>
                <w:t>BC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C5E44E9" w14:textId="21327AD1" w:rsidR="00C323A7" w:rsidRPr="003964D9" w:rsidRDefault="00C323A7" w:rsidP="00C323A7">
            <w:pPr>
              <w:pStyle w:val="TAL"/>
              <w:rPr>
                <w:rFonts w:asciiTheme="majorHAnsi" w:hAnsiTheme="majorHAnsi" w:cstheme="majorHAnsi"/>
                <w:szCs w:val="18"/>
                <w:highlight w:val="yellow"/>
                <w:lang w:eastAsia="zh-CN"/>
              </w:rPr>
            </w:pPr>
            <w:ins w:id="76" w:author="Le Liu" w:date="2022-08-11T15:26:00Z">
              <w:r w:rsidRPr="00217773">
                <w:rPr>
                  <w:rFonts w:cs="Arial"/>
                  <w:color w:val="000000"/>
                  <w:szCs w:val="18"/>
                  <w:lang w:eastAsia="zh-CN"/>
                </w:rPr>
                <w:t xml:space="preserve"> N/A</w:t>
              </w:r>
            </w:ins>
            <w:del w:id="77" w:author="Le Liu" w:date="2022-08-11T15:26:00Z">
              <w:r w:rsidRPr="003964D9" w:rsidDel="005B2B1D">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7864E4D" w14:textId="60409CEC" w:rsidR="00C323A7" w:rsidRPr="003964D9" w:rsidRDefault="00C323A7" w:rsidP="00C323A7">
            <w:pPr>
              <w:pStyle w:val="TAL"/>
              <w:rPr>
                <w:rFonts w:asciiTheme="majorHAnsi" w:hAnsiTheme="majorHAnsi" w:cstheme="majorHAnsi"/>
                <w:szCs w:val="18"/>
                <w:highlight w:val="yellow"/>
                <w:lang w:eastAsia="zh-CN"/>
              </w:rPr>
            </w:pPr>
            <w:ins w:id="78" w:author="Le Liu" w:date="2022-08-11T15:26:00Z">
              <w:r w:rsidRPr="00217773">
                <w:rPr>
                  <w:rFonts w:cs="Arial"/>
                  <w:color w:val="000000"/>
                  <w:szCs w:val="18"/>
                  <w:lang w:eastAsia="zh-CN"/>
                </w:rPr>
                <w:t>N/A</w:t>
              </w:r>
            </w:ins>
            <w:del w:id="79" w:author="Le Liu" w:date="2022-08-11T15:26:00Z">
              <w:r w:rsidRPr="003964D9" w:rsidDel="005B2B1D">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1676A788" w14:textId="77777777" w:rsidR="00C323A7" w:rsidRDefault="00C323A7" w:rsidP="00C323A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105D1CA" w14:textId="77777777" w:rsidR="00C323A7" w:rsidRDefault="00C323A7" w:rsidP="00C323A7">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374E13DE" w14:textId="77777777" w:rsidR="00C323A7" w:rsidRDefault="00C323A7" w:rsidP="00C323A7">
            <w:pPr>
              <w:pStyle w:val="TAL"/>
              <w:rPr>
                <w:rFonts w:cs="Arial"/>
                <w:szCs w:val="18"/>
              </w:rPr>
            </w:pPr>
            <w:r>
              <w:rPr>
                <w:rFonts w:cs="Arial"/>
                <w:szCs w:val="18"/>
              </w:rPr>
              <w:t>Optional with capability signalling</w:t>
            </w:r>
          </w:p>
        </w:tc>
      </w:tr>
      <w:tr w:rsidR="00C323A7" w14:paraId="2F472C0A" w14:textId="77777777" w:rsidTr="00B46955">
        <w:trPr>
          <w:trHeight w:val="20"/>
        </w:trPr>
        <w:tc>
          <w:tcPr>
            <w:tcW w:w="1130" w:type="dxa"/>
            <w:tcBorders>
              <w:top w:val="single" w:sz="4" w:space="0" w:color="auto"/>
              <w:left w:val="single" w:sz="4" w:space="0" w:color="auto"/>
              <w:bottom w:val="single" w:sz="4" w:space="0" w:color="auto"/>
              <w:right w:val="single" w:sz="4" w:space="0" w:color="auto"/>
            </w:tcBorders>
            <w:hideMark/>
          </w:tcPr>
          <w:p w14:paraId="0CB76B7B" w14:textId="77777777" w:rsidR="00C323A7" w:rsidRDefault="00C323A7" w:rsidP="00C323A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73A2F565" w14:textId="77777777" w:rsidR="00C323A7" w:rsidRDefault="00C323A7" w:rsidP="00C323A7">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4DAD07DF" w14:textId="77777777" w:rsidR="00C323A7" w:rsidRDefault="00C323A7" w:rsidP="00C323A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213CA4F" w14:textId="77777777" w:rsidR="00C323A7" w:rsidRPr="0017433F" w:rsidRDefault="00C323A7" w:rsidP="00C323A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4C44F970" w14:textId="77777777" w:rsidR="00C323A7" w:rsidRPr="003A3377" w:rsidRDefault="00C323A7" w:rsidP="00C323A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D221522" w14:textId="0431C05A" w:rsidR="00C323A7" w:rsidRPr="0008698E" w:rsidRDefault="00C323A7" w:rsidP="00C323A7">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6F9182DB" w14:textId="77777777" w:rsidR="00C323A7" w:rsidRDefault="00C323A7" w:rsidP="00C323A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C55ECAB" w14:textId="77777777" w:rsidR="00C323A7" w:rsidRDefault="00C323A7" w:rsidP="00C323A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651F2F" w14:textId="77777777" w:rsidR="00C323A7" w:rsidRDefault="00C323A7" w:rsidP="00C323A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A175C" w14:textId="3BA67F73" w:rsidR="00C323A7" w:rsidRPr="0008698E" w:rsidRDefault="00C323A7" w:rsidP="00C323A7">
            <w:pPr>
              <w:pStyle w:val="TAL"/>
              <w:rPr>
                <w:rFonts w:asciiTheme="majorHAnsi" w:hAnsiTheme="majorHAnsi" w:cstheme="majorHAnsi"/>
                <w:szCs w:val="18"/>
                <w:highlight w:val="yellow"/>
                <w:lang w:eastAsia="ja-JP"/>
              </w:rPr>
            </w:pPr>
            <w:del w:id="80" w:author="Le Liu" w:date="2022-08-11T09:20:00Z">
              <w:r w:rsidRPr="0008698E" w:rsidDel="00B46955">
                <w:rPr>
                  <w:rFonts w:asciiTheme="majorHAnsi" w:eastAsia="SimSun" w:hAnsiTheme="majorHAnsi" w:cstheme="majorHAnsi"/>
                  <w:szCs w:val="18"/>
                  <w:highlight w:val="yellow"/>
                  <w:lang w:eastAsia="zh-CN"/>
                </w:rPr>
                <w:delText>[Per UE]</w:delText>
              </w:r>
            </w:del>
            <w:ins w:id="81" w:author="Le Liu" w:date="2022-08-11T09:20:00Z">
              <w:r w:rsidRPr="00217773">
                <w:rPr>
                  <w:rFonts w:cs="Arial"/>
                  <w:color w:val="000000"/>
                  <w:szCs w:val="18"/>
                  <w:lang w:eastAsia="zh-CN"/>
                </w:rPr>
                <w:t xml:space="preserve"> 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0ECA43" w14:textId="1D16F517" w:rsidR="00C323A7" w:rsidRPr="0008698E" w:rsidRDefault="00C323A7" w:rsidP="00C323A7">
            <w:pPr>
              <w:pStyle w:val="TAL"/>
              <w:rPr>
                <w:rFonts w:asciiTheme="majorHAnsi" w:hAnsiTheme="majorHAnsi" w:cstheme="majorHAnsi"/>
                <w:szCs w:val="18"/>
                <w:highlight w:val="yellow"/>
              </w:rPr>
            </w:pPr>
            <w:ins w:id="82" w:author="Le Liu" w:date="2022-08-11T15:27:00Z">
              <w:r w:rsidRPr="00217773">
                <w:rPr>
                  <w:rFonts w:cs="Arial"/>
                  <w:color w:val="000000"/>
                  <w:szCs w:val="18"/>
                  <w:lang w:eastAsia="zh-CN"/>
                </w:rPr>
                <w:t xml:space="preserve"> N/A</w:t>
              </w:r>
            </w:ins>
            <w:del w:id="83" w:author="Le Liu" w:date="2022-08-11T09:20:00Z">
              <w:r w:rsidRPr="0008698E" w:rsidDel="00B46955">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4723BC3" w14:textId="6A194EEE" w:rsidR="00C323A7" w:rsidRPr="0008698E" w:rsidRDefault="00C323A7" w:rsidP="00C323A7">
            <w:pPr>
              <w:pStyle w:val="TAL"/>
              <w:rPr>
                <w:rFonts w:asciiTheme="majorHAnsi" w:hAnsiTheme="majorHAnsi" w:cstheme="majorHAnsi"/>
                <w:szCs w:val="18"/>
                <w:highlight w:val="yellow"/>
              </w:rPr>
            </w:pPr>
            <w:ins w:id="84" w:author="Le Liu" w:date="2022-08-11T15:27:00Z">
              <w:r w:rsidRPr="00217773">
                <w:rPr>
                  <w:rFonts w:cs="Arial"/>
                  <w:color w:val="000000"/>
                  <w:szCs w:val="18"/>
                  <w:lang w:eastAsia="zh-CN"/>
                </w:rPr>
                <w:t>N/A</w:t>
              </w:r>
            </w:ins>
            <w:del w:id="85" w:author="Le Liu" w:date="2022-08-11T09:20:00Z">
              <w:r w:rsidRPr="0008698E" w:rsidDel="00B46955">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0D6B965D" w14:textId="77777777" w:rsidR="00C323A7" w:rsidRDefault="00C323A7" w:rsidP="00C323A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3741E30" w14:textId="77777777" w:rsidR="00C323A7" w:rsidRDefault="00C323A7" w:rsidP="00C323A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B6FE50" w14:textId="77777777" w:rsidR="00C323A7" w:rsidRDefault="00C323A7" w:rsidP="00C323A7">
            <w:pPr>
              <w:pStyle w:val="TAL"/>
              <w:rPr>
                <w:rFonts w:asciiTheme="majorHAnsi" w:hAnsiTheme="majorHAnsi" w:cstheme="majorHAnsi"/>
                <w:szCs w:val="18"/>
              </w:rPr>
            </w:pPr>
            <w:r>
              <w:rPr>
                <w:rFonts w:cs="Arial"/>
                <w:szCs w:val="18"/>
              </w:rPr>
              <w:t>Optional with capability signalling</w:t>
            </w:r>
          </w:p>
        </w:tc>
      </w:tr>
      <w:tr w:rsidR="001E4324" w14:paraId="1DA85B39" w14:textId="77777777" w:rsidTr="004A1523">
        <w:trPr>
          <w:trHeight w:val="20"/>
          <w:ins w:id="86" w:author="Le Liu" w:date="2022-08-11T09:17:00Z"/>
        </w:trPr>
        <w:tc>
          <w:tcPr>
            <w:tcW w:w="1130" w:type="dxa"/>
            <w:tcBorders>
              <w:top w:val="single" w:sz="4" w:space="0" w:color="auto"/>
              <w:left w:val="single" w:sz="4" w:space="0" w:color="auto"/>
              <w:bottom w:val="single" w:sz="4" w:space="0" w:color="auto"/>
              <w:right w:val="single" w:sz="4" w:space="0" w:color="auto"/>
            </w:tcBorders>
          </w:tcPr>
          <w:p w14:paraId="262541B3" w14:textId="3C8A38AA" w:rsidR="001E4324" w:rsidRDefault="001E4324" w:rsidP="001E4324">
            <w:pPr>
              <w:pStyle w:val="TAL"/>
              <w:rPr>
                <w:ins w:id="87" w:author="Le Liu" w:date="2022-08-11T09:17:00Z"/>
                <w:rFonts w:asciiTheme="majorHAnsi" w:hAnsiTheme="majorHAnsi" w:cstheme="majorHAnsi"/>
                <w:szCs w:val="18"/>
                <w:lang w:eastAsia="ja-JP"/>
              </w:rPr>
            </w:pPr>
            <w:ins w:id="88" w:author="Le Liu" w:date="2022-08-11T09:17:00Z">
              <w:r w:rsidRPr="00217773">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7E562FB7" w14:textId="1DACB351" w:rsidR="001E4324" w:rsidRDefault="001E4324" w:rsidP="001E4324">
            <w:pPr>
              <w:pStyle w:val="TAL"/>
              <w:rPr>
                <w:ins w:id="89" w:author="Le Liu" w:date="2022-08-11T09:17:00Z"/>
                <w:rFonts w:asciiTheme="majorHAnsi" w:hAnsiTheme="majorHAnsi" w:cstheme="majorHAnsi"/>
                <w:szCs w:val="18"/>
                <w:lang w:eastAsia="zh-CN"/>
              </w:rPr>
            </w:pPr>
            <w:ins w:id="90" w:author="Le Liu" w:date="2022-08-11T09:17:00Z">
              <w:r w:rsidRPr="00217773">
                <w:rPr>
                  <w:rFonts w:cs="Arial"/>
                  <w:szCs w:val="18"/>
                  <w:lang w:eastAsia="zh-CN"/>
                </w:rPr>
                <w:t>33-3-</w:t>
              </w:r>
              <w:r>
                <w:rPr>
                  <w:rFonts w:cs="Arial"/>
                  <w:szCs w:val="18"/>
                  <w:lang w:eastAsia="zh-CN"/>
                </w:rPr>
                <w:t>2a</w:t>
              </w:r>
            </w:ins>
          </w:p>
        </w:tc>
        <w:tc>
          <w:tcPr>
            <w:tcW w:w="1559" w:type="dxa"/>
            <w:tcBorders>
              <w:top w:val="single" w:sz="4" w:space="0" w:color="auto"/>
              <w:left w:val="single" w:sz="4" w:space="0" w:color="auto"/>
              <w:bottom w:val="single" w:sz="4" w:space="0" w:color="auto"/>
              <w:right w:val="single" w:sz="4" w:space="0" w:color="auto"/>
            </w:tcBorders>
          </w:tcPr>
          <w:p w14:paraId="4B716874" w14:textId="2919BC75" w:rsidR="001E4324" w:rsidRDefault="00B902AB" w:rsidP="001E4324">
            <w:pPr>
              <w:pStyle w:val="TAL"/>
              <w:rPr>
                <w:ins w:id="91" w:author="Le Liu" w:date="2022-08-11T09:17:00Z"/>
                <w:rFonts w:asciiTheme="majorHAnsi" w:eastAsia="SimSun" w:hAnsiTheme="majorHAnsi" w:cstheme="majorHAnsi"/>
                <w:szCs w:val="18"/>
                <w:lang w:eastAsia="zh-CN"/>
              </w:rPr>
            </w:pPr>
            <w:proofErr w:type="spellStart"/>
            <w:ins w:id="92" w:author="Le Liu" w:date="2022-08-11T09:19:00Z">
              <w:r>
                <w:rPr>
                  <w:rFonts w:cs="Arial"/>
                  <w:szCs w:val="18"/>
                  <w:lang w:eastAsia="zh-CN"/>
                </w:rPr>
                <w:t>Scalng</w:t>
              </w:r>
              <w:proofErr w:type="spellEnd"/>
              <w:r>
                <w:rPr>
                  <w:rFonts w:cs="Arial"/>
                  <w:szCs w:val="18"/>
                  <w:lang w:eastAsia="zh-CN"/>
                </w:rPr>
                <w:t xml:space="preserve"> factor for</w:t>
              </w:r>
            </w:ins>
            <w:ins w:id="93" w:author="Le Liu" w:date="2022-08-11T09:17:00Z">
              <w:r w:rsidR="001E4324">
                <w:rPr>
                  <w:rFonts w:cs="Arial"/>
                  <w:szCs w:val="18"/>
                  <w:lang w:eastAsia="zh-CN"/>
                </w:rPr>
                <w:t xml:space="preserve"> maximum data rate </w:t>
              </w:r>
            </w:ins>
            <w:ins w:id="94" w:author="Le Liu" w:date="2022-08-11T09:19:00Z">
              <w:r>
                <w:rPr>
                  <w:rFonts w:cs="Arial"/>
                  <w:szCs w:val="18"/>
                  <w:lang w:eastAsia="zh-CN"/>
                </w:rPr>
                <w:t xml:space="preserve">and TBS LBRM </w:t>
              </w:r>
            </w:ins>
            <w:ins w:id="95" w:author="Le Liu" w:date="2022-08-11T09:17:00Z">
              <w:r w:rsidR="001E4324">
                <w:rPr>
                  <w:rFonts w:cs="Arial"/>
                  <w:szCs w:val="18"/>
                  <w:lang w:eastAsia="zh-CN"/>
                </w:rPr>
                <w:t>of</w:t>
              </w:r>
              <w:r w:rsidR="001E4324" w:rsidRPr="00217773">
                <w:rPr>
                  <w:rFonts w:cs="Arial"/>
                  <w:szCs w:val="18"/>
                  <w:lang w:eastAsia="zh-CN"/>
                </w:rPr>
                <w:t xml:space="preserve"> </w:t>
              </w:r>
              <w:proofErr w:type="spellStart"/>
              <w:r w:rsidR="001E4324">
                <w:rPr>
                  <w:rFonts w:cs="Arial"/>
                  <w:szCs w:val="18"/>
                  <w:lang w:eastAsia="zh-CN"/>
                </w:rPr>
                <w:t>FDMed</w:t>
              </w:r>
              <w:proofErr w:type="spellEnd"/>
              <w:r w:rsidR="001E4324">
                <w:rPr>
                  <w:rFonts w:cs="Arial"/>
                  <w:szCs w:val="18"/>
                  <w:lang w:eastAsia="zh-CN"/>
                </w:rPr>
                <w:t xml:space="preserve"> </w:t>
              </w:r>
              <w:r w:rsidR="001E4324" w:rsidRPr="00217773">
                <w:rPr>
                  <w:rFonts w:cs="Arial"/>
                  <w:szCs w:val="18"/>
                  <w:lang w:eastAsia="zh-CN"/>
                </w:rPr>
                <w:t>unicast PDSCH and</w:t>
              </w:r>
              <w:r w:rsidR="001E4324">
                <w:rPr>
                  <w:rFonts w:cs="Arial"/>
                  <w:szCs w:val="18"/>
                  <w:lang w:eastAsia="zh-CN"/>
                </w:rPr>
                <w:t xml:space="preserve"> </w:t>
              </w:r>
              <w:proofErr w:type="gramStart"/>
              <w:r w:rsidR="001E4324" w:rsidRPr="00217773">
                <w:rPr>
                  <w:rFonts w:cs="Arial"/>
                  <w:szCs w:val="18"/>
                  <w:lang w:eastAsia="zh-CN"/>
                </w:rPr>
                <w:t>group-common</w:t>
              </w:r>
              <w:proofErr w:type="gramEnd"/>
              <w:r w:rsidR="001E4324" w:rsidRPr="00217773">
                <w:rPr>
                  <w:rFonts w:cs="Arial"/>
                  <w:szCs w:val="18"/>
                  <w:lang w:eastAsia="zh-CN"/>
                </w:rPr>
                <w:t xml:space="preserve"> 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C11669" w14:textId="64F9D3A2" w:rsidR="001E4324" w:rsidRDefault="001E4324" w:rsidP="001E4324">
            <w:pPr>
              <w:autoSpaceDE w:val="0"/>
              <w:autoSpaceDN w:val="0"/>
              <w:adjustRightInd w:val="0"/>
              <w:snapToGrid w:val="0"/>
              <w:spacing w:afterLines="50" w:after="120"/>
              <w:contextualSpacing/>
              <w:jc w:val="both"/>
              <w:rPr>
                <w:ins w:id="96" w:author="Le Liu" w:date="2022-08-11T09:17:00Z"/>
                <w:rFonts w:asciiTheme="majorHAnsi" w:hAnsiTheme="majorHAnsi" w:cstheme="majorHAnsi"/>
                <w:sz w:val="18"/>
                <w:szCs w:val="18"/>
              </w:rPr>
            </w:pPr>
            <w:ins w:id="97" w:author="Le Liu" w:date="2022-08-11T09:17:00Z">
              <w:r w:rsidRPr="00A83F0D">
                <w:rPr>
                  <w:rFonts w:ascii="Arial" w:hAnsi="Arial" w:cs="Arial"/>
                  <w:color w:val="000000"/>
                  <w:sz w:val="18"/>
                  <w:szCs w:val="18"/>
                </w:rPr>
                <w:t xml:space="preserve">Scaling factor </w:t>
              </w:r>
              <w:r>
                <w:rPr>
                  <w:rFonts w:ascii="Arial" w:hAnsi="Arial" w:cs="Arial"/>
                  <w:color w:val="000000"/>
                  <w:sz w:val="18"/>
                  <w:szCs w:val="18"/>
                </w:rPr>
                <w:t xml:space="preserve">for max data rate </w:t>
              </w:r>
            </w:ins>
            <w:ins w:id="98" w:author="Le Liu" w:date="2022-08-11T09:19:00Z">
              <w:r w:rsidR="00B902AB">
                <w:rPr>
                  <w:rFonts w:ascii="Arial" w:hAnsi="Arial" w:cs="Arial"/>
                  <w:color w:val="000000"/>
                  <w:sz w:val="18"/>
                  <w:szCs w:val="18"/>
                </w:rPr>
                <w:t xml:space="preserve">and TBS LBRM </w:t>
              </w:r>
            </w:ins>
            <w:ins w:id="99" w:author="Le Liu" w:date="2022-08-11T09:17:00Z">
              <w:r>
                <w:rPr>
                  <w:rFonts w:ascii="Arial" w:hAnsi="Arial" w:cs="Arial"/>
                  <w:sz w:val="18"/>
                  <w:szCs w:val="18"/>
                </w:rPr>
                <w:t xml:space="preserve">to support </w:t>
              </w:r>
              <w:proofErr w:type="spellStart"/>
              <w:r w:rsidRPr="00A83F0D">
                <w:rPr>
                  <w:rFonts w:ascii="Arial" w:hAnsi="Arial" w:cs="Arial"/>
                  <w:sz w:val="18"/>
                  <w:szCs w:val="18"/>
                </w:rPr>
                <w:t>FDMed</w:t>
              </w:r>
              <w:proofErr w:type="spellEnd"/>
              <w:r w:rsidRPr="00A83F0D">
                <w:rPr>
                  <w:rFonts w:ascii="Arial" w:hAnsi="Arial" w:cs="Arial"/>
                  <w:sz w:val="18"/>
                  <w:szCs w:val="18"/>
                </w:rPr>
                <w:t xml:space="preserve"> unicast PDSCH and </w:t>
              </w:r>
              <w:proofErr w:type="gramStart"/>
              <w:r w:rsidRPr="00A83F0D">
                <w:rPr>
                  <w:rFonts w:ascii="Arial" w:hAnsi="Arial" w:cs="Arial"/>
                  <w:sz w:val="18"/>
                  <w:szCs w:val="18"/>
                </w:rPr>
                <w:t>group-common</w:t>
              </w:r>
              <w:proofErr w:type="gramEnd"/>
              <w:r w:rsidRPr="00A83F0D">
                <w:rPr>
                  <w:rFonts w:ascii="Arial" w:hAnsi="Arial" w:cs="Arial"/>
                  <w:sz w:val="18"/>
                  <w:szCs w:val="18"/>
                </w:rPr>
                <w:t xml:space="preserve"> PDSCH in a slot </w:t>
              </w:r>
              <w:r>
                <w:rPr>
                  <w:rFonts w:ascii="Arial" w:hAnsi="Arial" w:cs="Arial"/>
                  <w:sz w:val="18"/>
                  <w:szCs w:val="18"/>
                </w:rPr>
                <w:t>per</w:t>
              </w:r>
              <w:r w:rsidRPr="00A83F0D">
                <w:rPr>
                  <w:rFonts w:ascii="Arial" w:hAnsi="Arial" w:cs="Arial"/>
                  <w:sz w:val="18"/>
                  <w:szCs w:val="18"/>
                </w:rPr>
                <w:t xml:space="preserve"> CC.</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85A60C" w14:textId="3F6B6279" w:rsidR="001E4324" w:rsidRPr="00983367" w:rsidRDefault="001E4324" w:rsidP="001E4324">
            <w:pPr>
              <w:pStyle w:val="TAL"/>
              <w:rPr>
                <w:ins w:id="100" w:author="Le Liu" w:date="2022-08-11T09:17:00Z"/>
                <w:rFonts w:asciiTheme="majorHAnsi" w:hAnsiTheme="majorHAnsi" w:cstheme="majorHAnsi"/>
                <w:szCs w:val="18"/>
                <w:lang w:eastAsia="ja-JP"/>
              </w:rPr>
            </w:pPr>
            <w:ins w:id="101" w:author="Le Liu" w:date="2022-08-11T09:17:00Z">
              <w:r w:rsidRPr="00217773">
                <w:rPr>
                  <w:rFonts w:cs="Arial"/>
                  <w:color w:val="000000"/>
                  <w:szCs w:val="18"/>
                </w:rPr>
                <w:t>33-3-</w:t>
              </w:r>
              <w:r>
                <w:rPr>
                  <w:rFonts w:cs="Arial"/>
                  <w:color w:val="000000"/>
                  <w:szCs w:val="18"/>
                </w:rPr>
                <w:t>2</w:t>
              </w:r>
            </w:ins>
          </w:p>
        </w:tc>
        <w:tc>
          <w:tcPr>
            <w:tcW w:w="858" w:type="dxa"/>
            <w:tcBorders>
              <w:top w:val="single" w:sz="4" w:space="0" w:color="auto"/>
              <w:left w:val="single" w:sz="4" w:space="0" w:color="auto"/>
              <w:bottom w:val="single" w:sz="4" w:space="0" w:color="auto"/>
              <w:right w:val="single" w:sz="4" w:space="0" w:color="auto"/>
            </w:tcBorders>
          </w:tcPr>
          <w:p w14:paraId="5C3FBD0D" w14:textId="15AD9CB1" w:rsidR="001E4324" w:rsidRDefault="001E4324" w:rsidP="001E4324">
            <w:pPr>
              <w:pStyle w:val="TAL"/>
              <w:rPr>
                <w:ins w:id="102" w:author="Le Liu" w:date="2022-08-11T09:17:00Z"/>
                <w:rFonts w:asciiTheme="majorHAnsi" w:hAnsiTheme="majorHAnsi" w:cstheme="majorHAnsi"/>
                <w:szCs w:val="18"/>
                <w:lang w:eastAsia="zh-CN"/>
              </w:rPr>
            </w:pPr>
            <w:ins w:id="103" w:author="Le Liu" w:date="2022-08-11T09:17:00Z">
              <w:r w:rsidRPr="00217773">
                <w:rPr>
                  <w:rFonts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4447963" w14:textId="77777777" w:rsidR="001E4324" w:rsidRDefault="001E4324" w:rsidP="001E4324">
            <w:pPr>
              <w:pStyle w:val="TAL"/>
              <w:rPr>
                <w:ins w:id="104" w:author="Le Liu" w:date="2022-08-11T09:17: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F19765" w14:textId="4060F8E2" w:rsidR="001E4324" w:rsidRDefault="001E4324" w:rsidP="001E4324">
            <w:pPr>
              <w:pStyle w:val="TAL"/>
              <w:rPr>
                <w:ins w:id="105" w:author="Le Liu" w:date="2022-08-11T09:17:00Z"/>
                <w:rFonts w:asciiTheme="majorHAnsi" w:eastAsia="SimSun" w:hAnsiTheme="majorHAnsi" w:cstheme="majorHAnsi"/>
                <w:szCs w:val="18"/>
                <w:lang w:eastAsia="zh-CN"/>
              </w:rPr>
            </w:pPr>
            <w:ins w:id="106" w:author="Le Liu" w:date="2022-08-11T09:17:00Z">
              <w:r>
                <w:rPr>
                  <w:rFonts w:asciiTheme="majorHAnsi" w:eastAsia="SimSun" w:hAnsiTheme="majorHAnsi" w:cstheme="majorHAnsi"/>
                  <w:szCs w:val="18"/>
                  <w:lang w:eastAsia="zh-CN"/>
                </w:rPr>
                <w:t xml:space="preserve">If not reported, same as the scaling factor for max data rate of </w:t>
              </w:r>
              <w:proofErr w:type="spellStart"/>
              <w:r>
                <w:rPr>
                  <w:rFonts w:asciiTheme="majorHAnsi" w:eastAsia="SimSun" w:hAnsiTheme="majorHAnsi" w:cstheme="majorHAnsi"/>
                  <w:szCs w:val="18"/>
                  <w:lang w:eastAsia="zh-CN"/>
                </w:rPr>
                <w:t>unciast</w:t>
              </w:r>
              <w:proofErr w:type="spellEnd"/>
              <w:r>
                <w:rPr>
                  <w:rFonts w:asciiTheme="majorHAnsi" w:eastAsia="SimSun" w:hAnsiTheme="majorHAnsi" w:cstheme="majorHAnsi"/>
                  <w:szCs w:val="18"/>
                  <w:lang w:eastAsia="zh-CN"/>
                </w:rPr>
                <w:t xml:space="preserve"> PDSCH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49BBA8" w14:textId="6338D3FC" w:rsidR="001E4324" w:rsidRPr="0008698E" w:rsidRDefault="001E4324" w:rsidP="001E4324">
            <w:pPr>
              <w:pStyle w:val="TAL"/>
              <w:rPr>
                <w:ins w:id="107" w:author="Le Liu" w:date="2022-08-11T09:17:00Z"/>
                <w:rFonts w:asciiTheme="majorHAnsi" w:eastAsia="SimSun" w:hAnsiTheme="majorHAnsi" w:cstheme="majorHAnsi"/>
                <w:szCs w:val="18"/>
                <w:highlight w:val="yellow"/>
                <w:lang w:eastAsia="zh-CN"/>
              </w:rPr>
            </w:pPr>
            <w:ins w:id="108" w:author="Le Liu" w:date="2022-08-11T09:17:00Z">
              <w:r w:rsidRPr="00217773">
                <w:rPr>
                  <w:rFonts w:cs="Arial"/>
                  <w:color w:val="000000"/>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0FE30" w14:textId="16295B3E" w:rsidR="001E4324" w:rsidRPr="0008698E" w:rsidRDefault="001E4324" w:rsidP="001E4324">
            <w:pPr>
              <w:pStyle w:val="TAL"/>
              <w:rPr>
                <w:ins w:id="109" w:author="Le Liu" w:date="2022-08-11T09:17:00Z"/>
                <w:rFonts w:asciiTheme="majorHAnsi" w:hAnsiTheme="majorHAnsi" w:cstheme="majorHAnsi"/>
                <w:szCs w:val="18"/>
                <w:highlight w:val="yellow"/>
                <w:lang w:eastAsia="zh-CN"/>
              </w:rPr>
            </w:pPr>
            <w:ins w:id="110" w:author="Le Liu" w:date="2022-08-11T09:17:00Z">
              <w:r w:rsidRPr="00217773">
                <w:rPr>
                  <w:rFonts w:cs="Arial"/>
                  <w:color w:val="000000"/>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144F53" w14:textId="4B9E1431" w:rsidR="001E4324" w:rsidRPr="0008698E" w:rsidRDefault="001E4324" w:rsidP="001E4324">
            <w:pPr>
              <w:pStyle w:val="TAL"/>
              <w:rPr>
                <w:ins w:id="111" w:author="Le Liu" w:date="2022-08-11T09:17:00Z"/>
                <w:rFonts w:asciiTheme="majorHAnsi" w:hAnsiTheme="majorHAnsi" w:cstheme="majorHAnsi"/>
                <w:szCs w:val="18"/>
                <w:highlight w:val="yellow"/>
                <w:lang w:eastAsia="zh-CN"/>
              </w:rPr>
            </w:pPr>
            <w:ins w:id="112" w:author="Le Liu" w:date="2022-08-11T09:17:00Z">
              <w:r w:rsidRPr="00217773">
                <w:rPr>
                  <w:rFonts w:cs="Arial"/>
                  <w:color w:val="000000"/>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3E3425D4" w14:textId="77777777" w:rsidR="001E4324" w:rsidRDefault="001E4324" w:rsidP="001E4324">
            <w:pPr>
              <w:pStyle w:val="TAL"/>
              <w:rPr>
                <w:ins w:id="113" w:author="Le Liu" w:date="2022-08-11T09:1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19C0776" w14:textId="007BA09B" w:rsidR="001E4324" w:rsidRDefault="000C77CB" w:rsidP="001E4324">
            <w:pPr>
              <w:pStyle w:val="TAL"/>
              <w:rPr>
                <w:ins w:id="114" w:author="Le Liu" w:date="2022-08-11T09:17:00Z"/>
                <w:rFonts w:asciiTheme="majorHAnsi" w:hAnsiTheme="majorHAnsi" w:cstheme="majorHAnsi"/>
                <w:szCs w:val="18"/>
              </w:rPr>
            </w:pPr>
            <w:ins w:id="115" w:author="Le Liu" w:date="2022-08-11T15:27:00Z">
              <w:r>
                <w:rPr>
                  <w:rFonts w:cs="Arial"/>
                  <w:szCs w:val="18"/>
                </w:rPr>
                <w:t>FFS: v</w:t>
              </w:r>
            </w:ins>
            <w:ins w:id="116" w:author="Le Liu" w:date="2022-08-11T09:17:00Z">
              <w:r w:rsidR="001E4324">
                <w:rPr>
                  <w:rFonts w:cs="Arial"/>
                  <w:szCs w:val="18"/>
                </w:rPr>
                <w:t>alue of scaling factor: {1.</w:t>
              </w:r>
            </w:ins>
            <w:ins w:id="117" w:author="Le Liu" w:date="2022-08-11T09:18:00Z">
              <w:r w:rsidR="00A41B6F">
                <w:rPr>
                  <w:rFonts w:cs="Arial"/>
                  <w:szCs w:val="18"/>
                </w:rPr>
                <w:t>75</w:t>
              </w:r>
            </w:ins>
            <w:ins w:id="118" w:author="Le Liu" w:date="2022-08-11T09:17:00Z">
              <w:r w:rsidR="001E4324">
                <w:rPr>
                  <w:rFonts w:cs="Arial"/>
                  <w:szCs w:val="18"/>
                </w:rPr>
                <w:t>, 1.</w:t>
              </w:r>
            </w:ins>
            <w:ins w:id="119" w:author="Le Liu" w:date="2022-08-11T09:18:00Z">
              <w:r w:rsidR="00C26370">
                <w:rPr>
                  <w:rFonts w:cs="Arial"/>
                  <w:szCs w:val="18"/>
                </w:rPr>
                <w:t>5</w:t>
              </w:r>
            </w:ins>
            <w:ins w:id="120" w:author="Le Liu" w:date="2022-08-11T09:17:00Z">
              <w:r w:rsidR="001E4324">
                <w:rPr>
                  <w:rFonts w:cs="Arial"/>
                  <w:szCs w:val="18"/>
                </w:rPr>
                <w:t xml:space="preserve">, </w:t>
              </w:r>
              <w:r w:rsidR="001E4324">
                <w:t>1, and 0.75</w:t>
              </w:r>
              <w:r w:rsidR="001E4324">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09D724B8" w14:textId="71ED7760" w:rsidR="001E4324" w:rsidRDefault="001E4324" w:rsidP="001E4324">
            <w:pPr>
              <w:pStyle w:val="TAL"/>
              <w:rPr>
                <w:ins w:id="121" w:author="Le Liu" w:date="2022-08-11T09:17:00Z"/>
                <w:rFonts w:cs="Arial"/>
                <w:szCs w:val="18"/>
              </w:rPr>
            </w:pPr>
            <w:ins w:id="122" w:author="Le Liu" w:date="2022-08-11T09:17:00Z">
              <w:r w:rsidRPr="00217773">
                <w:rPr>
                  <w:rFonts w:cs="Arial"/>
                  <w:szCs w:val="18"/>
                </w:rPr>
                <w:t>Optional with capability signalling</w:t>
              </w:r>
            </w:ins>
          </w:p>
        </w:tc>
      </w:tr>
      <w:tr w:rsidR="002667BD" w14:paraId="719BE8AC"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hideMark/>
          </w:tcPr>
          <w:p w14:paraId="58714177" w14:textId="77777777" w:rsidR="002667BD" w:rsidRDefault="002667BD" w:rsidP="002667B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BE9572A" w14:textId="77777777" w:rsidR="002667BD" w:rsidRDefault="002667BD" w:rsidP="002667BD">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11C18D13" w14:textId="77777777" w:rsidR="002667BD" w:rsidRDefault="002667BD" w:rsidP="002667B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4DC8D3" w14:textId="77777777" w:rsidR="002667BD" w:rsidRPr="0017433F" w:rsidRDefault="002667BD" w:rsidP="002667B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481E25F6" w14:textId="77777777" w:rsidR="002667BD" w:rsidRPr="0017433F" w:rsidRDefault="002667BD" w:rsidP="002667B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47A32A01" w14:textId="77777777" w:rsidR="002667BD" w:rsidRPr="0017433F" w:rsidRDefault="002667BD" w:rsidP="002667B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598F47D2" w14:textId="77777777" w:rsidR="002667BD" w:rsidRPr="0017433F" w:rsidRDefault="002667BD" w:rsidP="002667B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68C32CDC" w14:textId="77777777" w:rsidR="002667BD" w:rsidRPr="0017433F" w:rsidRDefault="002667BD" w:rsidP="002667B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229CF181" w14:textId="77777777" w:rsidR="002667BD" w:rsidRPr="0041323A" w:rsidRDefault="002667BD" w:rsidP="002667BD">
            <w:pPr>
              <w:pStyle w:val="ListParagraph"/>
              <w:numPr>
                <w:ilvl w:val="1"/>
                <w:numId w:val="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9E9A5D2" w14:textId="77777777" w:rsidR="002667BD" w:rsidRPr="007C426D" w:rsidRDefault="002667BD" w:rsidP="002667BD">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38B5FD4" w14:textId="77777777" w:rsidR="002667BD" w:rsidRPr="00983367" w:rsidRDefault="002667BD" w:rsidP="002667BD">
            <w:pPr>
              <w:pStyle w:val="TAL"/>
              <w:rPr>
                <w:rFonts w:asciiTheme="majorHAnsi" w:eastAsia="MS Gothic" w:hAnsiTheme="majorHAnsi" w:cstheme="majorHAnsi"/>
                <w:szCs w:val="18"/>
                <w:lang w:eastAsia="ja-JP"/>
              </w:rPr>
            </w:pPr>
            <w:r w:rsidRPr="00983367">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64E80947" w14:textId="77777777" w:rsidR="002667BD" w:rsidRDefault="002667BD" w:rsidP="002667B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B8CAA6" w14:textId="77777777" w:rsidR="002667BD" w:rsidRDefault="002667BD" w:rsidP="002667B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4324B0" w14:textId="77777777" w:rsidR="002667BD" w:rsidRDefault="002667BD" w:rsidP="002667B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E33A5F" w14:textId="33215A36" w:rsidR="002667BD" w:rsidRPr="0008698E" w:rsidRDefault="002667BD" w:rsidP="002667BD">
            <w:pPr>
              <w:pStyle w:val="TAL"/>
              <w:rPr>
                <w:rFonts w:asciiTheme="majorHAnsi" w:hAnsiTheme="majorHAnsi" w:cstheme="majorHAnsi"/>
                <w:szCs w:val="18"/>
                <w:highlight w:val="yellow"/>
                <w:lang w:eastAsia="ja-JP"/>
              </w:rPr>
            </w:pPr>
            <w:ins w:id="123" w:author="Le Liu" w:date="2022-08-11T09:20:00Z">
              <w:r w:rsidRPr="00217773">
                <w:rPr>
                  <w:rFonts w:cs="Arial"/>
                  <w:color w:val="000000"/>
                  <w:szCs w:val="18"/>
                  <w:lang w:eastAsia="zh-CN"/>
                </w:rPr>
                <w:t>Per FSPC</w:t>
              </w:r>
            </w:ins>
            <w:ins w:id="124" w:author="Le Liu" w:date="2022-08-11T15:28:00Z">
              <w:r w:rsidR="00927CCD">
                <w:rPr>
                  <w:rFonts w:cs="Arial"/>
                  <w:color w:val="000000"/>
                  <w:szCs w:val="18"/>
                  <w:lang w:eastAsia="zh-CN"/>
                </w:rPr>
                <w:t xml:space="preserve"> </w:t>
              </w:r>
            </w:ins>
            <w:del w:id="125" w:author="Le Liu" w:date="2022-08-11T09:20:00Z">
              <w:r w:rsidRPr="0008698E" w:rsidDel="00EB4B11">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431E76" w14:textId="06496331" w:rsidR="002667BD" w:rsidRPr="0008698E" w:rsidRDefault="002667BD" w:rsidP="002667BD">
            <w:pPr>
              <w:pStyle w:val="TAL"/>
              <w:rPr>
                <w:rFonts w:asciiTheme="majorHAnsi" w:hAnsiTheme="majorHAnsi" w:cstheme="majorHAnsi"/>
                <w:szCs w:val="18"/>
                <w:highlight w:val="yellow"/>
              </w:rPr>
            </w:pPr>
            <w:ins w:id="126" w:author="Le Liu" w:date="2022-08-11T09:20:00Z">
              <w:r w:rsidRPr="00217773">
                <w:rPr>
                  <w:rFonts w:cs="Arial"/>
                  <w:color w:val="000000"/>
                  <w:szCs w:val="18"/>
                  <w:lang w:eastAsia="zh-CN"/>
                </w:rPr>
                <w:t xml:space="preserve"> N/A</w:t>
              </w:r>
            </w:ins>
            <w:del w:id="127" w:author="Le Liu" w:date="2022-08-11T09:20:00Z">
              <w:r w:rsidRPr="0008698E" w:rsidDel="00EB4B11">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BF46771" w14:textId="67B118B4" w:rsidR="002667BD" w:rsidRPr="0008698E" w:rsidRDefault="002667BD" w:rsidP="002667BD">
            <w:pPr>
              <w:pStyle w:val="TAL"/>
              <w:rPr>
                <w:rFonts w:asciiTheme="majorHAnsi" w:hAnsiTheme="majorHAnsi" w:cstheme="majorHAnsi"/>
                <w:szCs w:val="18"/>
                <w:highlight w:val="yellow"/>
              </w:rPr>
            </w:pPr>
            <w:ins w:id="128" w:author="Le Liu" w:date="2022-08-11T09:20:00Z">
              <w:r w:rsidRPr="00217773">
                <w:rPr>
                  <w:rFonts w:cs="Arial"/>
                  <w:color w:val="000000"/>
                  <w:szCs w:val="18"/>
                  <w:lang w:eastAsia="zh-CN"/>
                </w:rPr>
                <w:t>N/A</w:t>
              </w:r>
            </w:ins>
            <w:del w:id="129" w:author="Le Liu" w:date="2022-08-11T09:20:00Z">
              <w:r w:rsidRPr="0008698E" w:rsidDel="00EB4B11">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0A3113F9" w14:textId="77777777" w:rsidR="002667BD" w:rsidRDefault="002667BD" w:rsidP="002667B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7D7FA98" w14:textId="77777777" w:rsidR="002667BD" w:rsidRDefault="002667BD" w:rsidP="002667B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3B56977" w14:textId="77777777" w:rsidR="002667BD" w:rsidRDefault="002667BD" w:rsidP="002667BD">
            <w:pPr>
              <w:pStyle w:val="TAL"/>
              <w:rPr>
                <w:rFonts w:asciiTheme="majorHAnsi" w:hAnsiTheme="majorHAnsi" w:cstheme="majorHAnsi"/>
                <w:szCs w:val="18"/>
              </w:rPr>
            </w:pPr>
            <w:r>
              <w:rPr>
                <w:rFonts w:cs="Arial"/>
                <w:szCs w:val="18"/>
              </w:rPr>
              <w:t>Optional with capability signalling</w:t>
            </w:r>
          </w:p>
        </w:tc>
      </w:tr>
      <w:tr w:rsidR="00002BE7" w14:paraId="144A8A72"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053A04A6" w14:textId="77777777" w:rsidR="00002BE7" w:rsidRDefault="00002BE7" w:rsidP="00002BE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DD11904" w14:textId="77777777" w:rsidR="00002BE7" w:rsidRDefault="00002BE7" w:rsidP="00002BE7">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79B97794" w14:textId="77777777" w:rsidR="00002BE7" w:rsidRDefault="00002BE7" w:rsidP="00002BE7">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2D73C2" w14:textId="267248DA" w:rsidR="00002BE7" w:rsidRDefault="00002BE7" w:rsidP="00002BE7">
            <w:pPr>
              <w:autoSpaceDE w:val="0"/>
              <w:autoSpaceDN w:val="0"/>
              <w:adjustRightInd w:val="0"/>
              <w:snapToGrid w:val="0"/>
              <w:spacing w:afterLines="50" w:after="120"/>
              <w:contextualSpacing/>
              <w:jc w:val="both"/>
              <w:rPr>
                <w:ins w:id="130" w:author="Le Liu" w:date="2022-08-11T09:21:00Z"/>
                <w:rFonts w:asciiTheme="majorHAnsi" w:hAnsiTheme="majorHAnsi" w:cstheme="majorHAnsi"/>
                <w:sz w:val="18"/>
                <w:szCs w:val="18"/>
              </w:rPr>
            </w:pPr>
            <w:ins w:id="131" w:author="Le Liu" w:date="2022-08-11T09:21:00Z">
              <w:r>
                <w:rPr>
                  <w:rFonts w:asciiTheme="majorHAnsi" w:hAnsiTheme="majorHAnsi" w:cstheme="majorHAnsi"/>
                  <w:sz w:val="18"/>
                  <w:szCs w:val="18"/>
                </w:rPr>
                <w:t xml:space="preserve">1. </w:t>
              </w:r>
            </w:ins>
            <w:r w:rsidRPr="00F83823">
              <w:rPr>
                <w:rFonts w:asciiTheme="majorHAnsi" w:hAnsiTheme="majorHAnsi" w:cstheme="majorHAnsi"/>
                <w:sz w:val="18"/>
                <w:szCs w:val="18"/>
              </w:rPr>
              <w:t xml:space="preserve">Support of FDM-ed Type-1 </w:t>
            </w:r>
            <w:del w:id="132" w:author="Le Liu" w:date="2022-08-11T09:21:00Z">
              <w:r w:rsidRPr="00F83823" w:rsidDel="00871BCB">
                <w:rPr>
                  <w:rFonts w:asciiTheme="majorHAnsi" w:hAnsiTheme="majorHAnsi" w:cstheme="majorHAnsi"/>
                  <w:sz w:val="18"/>
                  <w:szCs w:val="18"/>
                </w:rPr>
                <w:delText xml:space="preserve">and Type-2 </w:delText>
              </w:r>
            </w:del>
            <w:r w:rsidRPr="00F83823">
              <w:rPr>
                <w:rFonts w:asciiTheme="majorHAnsi" w:hAnsiTheme="majorHAnsi" w:cstheme="majorHAnsi"/>
                <w:sz w:val="18"/>
                <w:szCs w:val="18"/>
              </w:rPr>
              <w:t>HARQ-ACK codebooks for multiplexing HARQ-ACK for unicast and HARQ-ACK for multicast</w:t>
            </w:r>
          </w:p>
          <w:p w14:paraId="6E649C88" w14:textId="79DF6668" w:rsidR="00002BE7" w:rsidRDefault="00002BE7" w:rsidP="00002BE7">
            <w:pPr>
              <w:autoSpaceDE w:val="0"/>
              <w:autoSpaceDN w:val="0"/>
              <w:adjustRightInd w:val="0"/>
              <w:snapToGrid w:val="0"/>
              <w:spacing w:afterLines="50" w:after="120"/>
              <w:contextualSpacing/>
              <w:jc w:val="both"/>
              <w:rPr>
                <w:rFonts w:asciiTheme="majorHAnsi" w:hAnsiTheme="majorHAnsi" w:cstheme="majorHAnsi"/>
                <w:sz w:val="18"/>
                <w:szCs w:val="18"/>
              </w:rPr>
            </w:pPr>
            <w:ins w:id="133" w:author="Le Liu" w:date="2022-08-11T09:21:00Z">
              <w:r>
                <w:rPr>
                  <w:rFonts w:asciiTheme="majorHAnsi" w:hAnsiTheme="majorHAnsi" w:cstheme="majorHAnsi"/>
                  <w:sz w:val="18"/>
                  <w:szCs w:val="18"/>
                </w:rPr>
                <w:t xml:space="preserve">2. </w:t>
              </w:r>
              <w:r w:rsidRPr="00CF14D8">
                <w:rPr>
                  <w:rFonts w:asciiTheme="majorHAnsi" w:hAnsiTheme="majorHAnsi" w:cstheme="majorHAnsi"/>
                  <w:sz w:val="18"/>
                  <w:szCs w:val="18"/>
                </w:rPr>
                <w:t>Support of Type-2 HARQ-ACK codebooks for multiplexing HARQ-ACK for unicast and HARQ-ACK for multicast with</w:t>
              </w:r>
              <w:r>
                <w:rPr>
                  <w:rFonts w:asciiTheme="majorHAnsi" w:hAnsiTheme="majorHAnsi" w:cstheme="majorHAnsi"/>
                  <w:sz w:val="18"/>
                  <w:szCs w:val="18"/>
                </w:rPr>
                <w:t xml:space="preserve"> max number X of G-RNTIs</w:t>
              </w:r>
            </w:ins>
          </w:p>
          <w:p w14:paraId="79BEB137" w14:textId="2DBFEF36" w:rsidR="00002BE7" w:rsidDel="00871BCB" w:rsidRDefault="00002BE7" w:rsidP="00002BE7">
            <w:pPr>
              <w:autoSpaceDE w:val="0"/>
              <w:autoSpaceDN w:val="0"/>
              <w:adjustRightInd w:val="0"/>
              <w:snapToGrid w:val="0"/>
              <w:spacing w:afterLines="50" w:after="120"/>
              <w:contextualSpacing/>
              <w:jc w:val="both"/>
              <w:rPr>
                <w:del w:id="134" w:author="Le Liu" w:date="2022-08-11T09:22:00Z"/>
                <w:rFonts w:asciiTheme="majorHAnsi" w:hAnsiTheme="majorHAnsi" w:cstheme="majorHAnsi"/>
                <w:sz w:val="18"/>
                <w:szCs w:val="18"/>
              </w:rPr>
            </w:pPr>
            <w:del w:id="135" w:author="Le Liu" w:date="2022-08-11T09:22:00Z">
              <w:r w:rsidRPr="00F83823" w:rsidDel="00871BCB">
                <w:rPr>
                  <w:rFonts w:asciiTheme="majorHAnsi" w:hAnsiTheme="majorHAnsi" w:cstheme="majorHAnsi"/>
                  <w:sz w:val="18"/>
                  <w:szCs w:val="18"/>
                  <w:highlight w:val="yellow"/>
                </w:rPr>
                <w:delText>FFS value of X G-RNTIs</w:delText>
              </w:r>
            </w:del>
          </w:p>
          <w:p w14:paraId="23A17FB9" w14:textId="77777777" w:rsidR="00002BE7" w:rsidRPr="00F83823" w:rsidRDefault="00002BE7" w:rsidP="00002BE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AD8FB0" w14:textId="77777777" w:rsidR="00002BE7" w:rsidRPr="00983367" w:rsidRDefault="00002BE7" w:rsidP="00002BE7">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6E6DFE3E" w14:textId="77777777" w:rsidR="00002BE7" w:rsidRDefault="00002BE7" w:rsidP="00002BE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CBF9048" w14:textId="77777777" w:rsidR="00002BE7" w:rsidRDefault="00002BE7" w:rsidP="00002BE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0EC218" w14:textId="77777777" w:rsidR="00002BE7" w:rsidRDefault="00002BE7" w:rsidP="00002BE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38E570" w14:textId="6B58304C" w:rsidR="00002BE7" w:rsidRPr="0008698E" w:rsidRDefault="00002BE7" w:rsidP="00002BE7">
            <w:pPr>
              <w:pStyle w:val="TAL"/>
              <w:rPr>
                <w:rFonts w:asciiTheme="majorHAnsi" w:eastAsia="SimSun" w:hAnsiTheme="majorHAnsi" w:cstheme="majorHAnsi"/>
                <w:szCs w:val="18"/>
                <w:highlight w:val="yellow"/>
                <w:lang w:eastAsia="zh-CN"/>
              </w:rPr>
            </w:pPr>
            <w:ins w:id="136" w:author="Le Liu" w:date="2022-08-11T15:28:00Z">
              <w:r w:rsidRPr="00217773">
                <w:rPr>
                  <w:rFonts w:cs="Arial"/>
                  <w:color w:val="000000"/>
                  <w:szCs w:val="18"/>
                  <w:lang w:eastAsia="zh-CN"/>
                </w:rPr>
                <w:t>Per FSPC</w:t>
              </w:r>
              <w:r>
                <w:rPr>
                  <w:rFonts w:cs="Arial"/>
                  <w:color w:val="000000"/>
                  <w:szCs w:val="18"/>
                  <w:lang w:eastAsia="zh-CN"/>
                </w:rPr>
                <w:t xml:space="preserve"> </w:t>
              </w:r>
            </w:ins>
            <w:del w:id="137" w:author="Le Liu" w:date="2022-08-11T09:23:00Z">
              <w:r w:rsidRPr="0008698E" w:rsidDel="00CB56D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6E7E9" w14:textId="2CD63241" w:rsidR="00002BE7" w:rsidRPr="0008698E" w:rsidRDefault="00002BE7" w:rsidP="00002BE7">
            <w:pPr>
              <w:pStyle w:val="TAL"/>
              <w:rPr>
                <w:rFonts w:asciiTheme="majorHAnsi" w:hAnsiTheme="majorHAnsi" w:cstheme="majorHAnsi"/>
                <w:szCs w:val="18"/>
                <w:highlight w:val="yellow"/>
                <w:lang w:eastAsia="zh-CN"/>
              </w:rPr>
            </w:pPr>
            <w:ins w:id="138" w:author="Le Liu" w:date="2022-08-11T15:28:00Z">
              <w:r w:rsidRPr="00217773">
                <w:rPr>
                  <w:rFonts w:cs="Arial"/>
                  <w:color w:val="000000"/>
                  <w:szCs w:val="18"/>
                  <w:lang w:eastAsia="zh-CN"/>
                </w:rPr>
                <w:t xml:space="preserve"> N/A</w:t>
              </w:r>
            </w:ins>
            <w:del w:id="139" w:author="Le Liu" w:date="2022-08-11T09:23:00Z">
              <w:r w:rsidRPr="0008698E" w:rsidDel="00CB56DE">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BB9089" w14:textId="36CF3349" w:rsidR="00002BE7" w:rsidRPr="0008698E" w:rsidRDefault="00002BE7" w:rsidP="00002BE7">
            <w:pPr>
              <w:pStyle w:val="TAL"/>
              <w:rPr>
                <w:rFonts w:asciiTheme="majorHAnsi" w:hAnsiTheme="majorHAnsi" w:cstheme="majorHAnsi"/>
                <w:szCs w:val="18"/>
                <w:highlight w:val="yellow"/>
                <w:lang w:eastAsia="zh-CN"/>
              </w:rPr>
            </w:pPr>
            <w:ins w:id="140" w:author="Le Liu" w:date="2022-08-11T15:28:00Z">
              <w:r w:rsidRPr="00217773">
                <w:rPr>
                  <w:rFonts w:cs="Arial"/>
                  <w:color w:val="000000"/>
                  <w:szCs w:val="18"/>
                  <w:lang w:eastAsia="zh-CN"/>
                </w:rPr>
                <w:t>N/A</w:t>
              </w:r>
            </w:ins>
            <w:del w:id="141" w:author="Le Liu" w:date="2022-08-11T09:23:00Z">
              <w:r w:rsidRPr="0008698E" w:rsidDel="00CB56DE">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45A4CF21" w14:textId="77777777" w:rsidR="00002BE7" w:rsidRDefault="00002BE7" w:rsidP="00002BE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EAB0C63" w14:textId="77777777" w:rsidR="00002BE7" w:rsidRPr="00F83823" w:rsidRDefault="00002BE7" w:rsidP="00002BE7">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7AE2208" w14:textId="77777777" w:rsidR="00002BE7" w:rsidRDefault="00002BE7" w:rsidP="00002BE7">
            <w:pPr>
              <w:pStyle w:val="TAL"/>
              <w:rPr>
                <w:ins w:id="142" w:author="Le Liu" w:date="2022-08-11T09:22:00Z"/>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63072547" w14:textId="119EC029" w:rsidR="00002BE7" w:rsidRDefault="00002BE7" w:rsidP="00002BE7">
            <w:pPr>
              <w:pStyle w:val="TAL"/>
              <w:rPr>
                <w:rFonts w:asciiTheme="majorHAnsi" w:hAnsiTheme="majorHAnsi" w:cstheme="majorHAnsi"/>
                <w:szCs w:val="18"/>
              </w:rPr>
            </w:pPr>
            <w:ins w:id="143" w:author="Le Liu" w:date="2022-08-11T09:22:00Z">
              <w:r>
                <w:rPr>
                  <w:rFonts w:asciiTheme="majorHAnsi" w:hAnsiTheme="majorHAnsi" w:cstheme="majorHAnsi"/>
                  <w:szCs w:val="18"/>
                </w:rPr>
                <w:t xml:space="preserve">Candidate values of X is {2, 3, 4} with X no </w:t>
              </w:r>
              <w:proofErr w:type="spellStart"/>
              <w:r>
                <w:rPr>
                  <w:rFonts w:asciiTheme="majorHAnsi" w:hAnsiTheme="majorHAnsi" w:cstheme="majorHAnsi"/>
                  <w:szCs w:val="18"/>
                </w:rPr>
                <w:t>lareger</w:t>
              </w:r>
              <w:proofErr w:type="spellEnd"/>
              <w:r>
                <w:rPr>
                  <w:rFonts w:asciiTheme="majorHAnsi" w:hAnsiTheme="majorHAnsi" w:cstheme="majorHAnsi"/>
                  <w:szCs w:val="18"/>
                </w:rPr>
                <w:t xml:space="preserve"> than max number of G-RNTIs of FG33-2e</w:t>
              </w:r>
            </w:ins>
          </w:p>
        </w:tc>
        <w:tc>
          <w:tcPr>
            <w:tcW w:w="1276" w:type="dxa"/>
            <w:tcBorders>
              <w:top w:val="single" w:sz="4" w:space="0" w:color="auto"/>
              <w:left w:val="single" w:sz="4" w:space="0" w:color="auto"/>
              <w:bottom w:val="single" w:sz="4" w:space="0" w:color="auto"/>
              <w:right w:val="single" w:sz="4" w:space="0" w:color="auto"/>
            </w:tcBorders>
          </w:tcPr>
          <w:p w14:paraId="242E038A" w14:textId="77777777" w:rsidR="00002BE7" w:rsidRDefault="00002BE7" w:rsidP="00002BE7">
            <w:pPr>
              <w:pStyle w:val="TAL"/>
              <w:rPr>
                <w:rFonts w:cs="Arial"/>
                <w:szCs w:val="18"/>
              </w:rPr>
            </w:pPr>
            <w:r>
              <w:rPr>
                <w:rFonts w:cs="Arial"/>
                <w:szCs w:val="18"/>
              </w:rPr>
              <w:t>Optional with capability signalling</w:t>
            </w:r>
          </w:p>
        </w:tc>
      </w:tr>
      <w:tr w:rsidR="00002BE7" w14:paraId="5EF54031"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0AADEB91" w14:textId="77777777" w:rsidR="00002BE7" w:rsidRDefault="00002BE7" w:rsidP="00002BE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D32DD56" w14:textId="77777777" w:rsidR="00002BE7" w:rsidRDefault="00002BE7" w:rsidP="00002BE7">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336206E8" w14:textId="77777777" w:rsidR="00002BE7" w:rsidRPr="00E401E3" w:rsidRDefault="00002BE7" w:rsidP="00002BE7">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AFC3E1" w14:textId="481D0932" w:rsidR="00002BE7" w:rsidRDefault="00002BE7" w:rsidP="00002BE7">
            <w:pPr>
              <w:autoSpaceDE w:val="0"/>
              <w:autoSpaceDN w:val="0"/>
              <w:adjustRightInd w:val="0"/>
              <w:snapToGrid w:val="0"/>
              <w:spacing w:afterLines="50" w:after="120"/>
              <w:contextualSpacing/>
              <w:jc w:val="both"/>
              <w:rPr>
                <w:ins w:id="144" w:author="Le Liu" w:date="2022-08-11T09:22:00Z"/>
                <w:rFonts w:asciiTheme="majorHAnsi" w:hAnsiTheme="majorHAnsi" w:cstheme="majorHAnsi"/>
                <w:sz w:val="18"/>
                <w:szCs w:val="18"/>
              </w:rPr>
            </w:pPr>
            <w:ins w:id="145" w:author="Le Liu" w:date="2022-08-11T09:22:00Z">
              <w:r>
                <w:rPr>
                  <w:rFonts w:asciiTheme="majorHAnsi" w:hAnsiTheme="majorHAnsi" w:cstheme="majorHAnsi"/>
                  <w:sz w:val="18"/>
                  <w:szCs w:val="18"/>
                </w:rPr>
                <w:t xml:space="preserve">1. </w:t>
              </w:r>
            </w:ins>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w:t>
            </w:r>
            <w:del w:id="146" w:author="Le Liu" w:date="2022-08-11T09:21:00Z">
              <w:r w:rsidRPr="00300C3E" w:rsidDel="00871BCB">
                <w:rPr>
                  <w:rFonts w:asciiTheme="majorHAnsi" w:hAnsiTheme="majorHAnsi" w:cstheme="majorHAnsi"/>
                  <w:sz w:val="18"/>
                  <w:szCs w:val="18"/>
                </w:rPr>
                <w:delText xml:space="preserve">and Type-2 </w:delText>
              </w:r>
            </w:del>
            <w:r w:rsidRPr="00300C3E">
              <w:rPr>
                <w:rFonts w:asciiTheme="majorHAnsi" w:hAnsiTheme="majorHAnsi" w:cstheme="majorHAnsi"/>
                <w:sz w:val="18"/>
                <w:szCs w:val="18"/>
              </w:rPr>
              <w:t>HARQ-ACK codebook for multiplexing HARQ-ACK for unicast and HARQ-ACK for multicast</w:t>
            </w:r>
          </w:p>
          <w:p w14:paraId="08830E73" w14:textId="0C802E9B" w:rsidR="00002BE7" w:rsidRDefault="00002BE7" w:rsidP="00002BE7">
            <w:pPr>
              <w:autoSpaceDE w:val="0"/>
              <w:autoSpaceDN w:val="0"/>
              <w:adjustRightInd w:val="0"/>
              <w:snapToGrid w:val="0"/>
              <w:spacing w:afterLines="50" w:after="120"/>
              <w:contextualSpacing/>
              <w:jc w:val="both"/>
              <w:rPr>
                <w:rFonts w:asciiTheme="majorHAnsi" w:hAnsiTheme="majorHAnsi" w:cstheme="majorHAnsi"/>
                <w:sz w:val="18"/>
                <w:szCs w:val="18"/>
              </w:rPr>
            </w:pPr>
            <w:ins w:id="147" w:author="Le Liu" w:date="2022-08-11T09:22:00Z">
              <w:r>
                <w:rPr>
                  <w:rFonts w:asciiTheme="majorHAnsi" w:hAnsiTheme="majorHAnsi" w:cstheme="majorHAnsi"/>
                  <w:sz w:val="18"/>
                  <w:szCs w:val="18"/>
                </w:rPr>
                <w:t xml:space="preserve">2. </w:t>
              </w:r>
              <w:r w:rsidRPr="00CF14D8">
                <w:rPr>
                  <w:rFonts w:asciiTheme="majorHAnsi" w:hAnsiTheme="majorHAnsi" w:cstheme="majorHAnsi"/>
                  <w:sz w:val="18"/>
                  <w:szCs w:val="18"/>
                </w:rPr>
                <w:t>Support of Type-2 HARQ-ACK codebooks for multiplexing HARQ-ACK for unicast and HARQ-ACK for multicast with</w:t>
              </w:r>
              <w:r>
                <w:rPr>
                  <w:rFonts w:asciiTheme="majorHAnsi" w:hAnsiTheme="majorHAnsi" w:cstheme="majorHAnsi"/>
                  <w:sz w:val="18"/>
                  <w:szCs w:val="18"/>
                </w:rPr>
                <w:t xml:space="preserve"> max number X of G-RNTIs</w:t>
              </w:r>
            </w:ins>
          </w:p>
          <w:p w14:paraId="3BFA6129" w14:textId="25F4CC5D" w:rsidR="00002BE7" w:rsidDel="003E581E" w:rsidRDefault="00002BE7" w:rsidP="00002BE7">
            <w:pPr>
              <w:autoSpaceDE w:val="0"/>
              <w:autoSpaceDN w:val="0"/>
              <w:adjustRightInd w:val="0"/>
              <w:snapToGrid w:val="0"/>
              <w:spacing w:afterLines="50" w:after="120"/>
              <w:contextualSpacing/>
              <w:jc w:val="both"/>
              <w:rPr>
                <w:del w:id="148" w:author="Le Liu" w:date="2022-08-11T09:22:00Z"/>
                <w:rFonts w:asciiTheme="majorHAnsi" w:hAnsiTheme="majorHAnsi" w:cstheme="majorHAnsi"/>
                <w:sz w:val="18"/>
                <w:szCs w:val="18"/>
              </w:rPr>
            </w:pPr>
            <w:del w:id="149" w:author="Le Liu" w:date="2022-08-11T09:22:00Z">
              <w:r w:rsidRPr="00F83823" w:rsidDel="003E581E">
                <w:rPr>
                  <w:rFonts w:asciiTheme="majorHAnsi" w:hAnsiTheme="majorHAnsi" w:cstheme="majorHAnsi"/>
                  <w:sz w:val="18"/>
                  <w:szCs w:val="18"/>
                  <w:highlight w:val="yellow"/>
                </w:rPr>
                <w:delText>FFS value of X G-RNTIs</w:delText>
              </w:r>
            </w:del>
          </w:p>
          <w:p w14:paraId="0F6E343E" w14:textId="77777777" w:rsidR="00002BE7" w:rsidRPr="00300C3E" w:rsidRDefault="00002BE7" w:rsidP="00002BE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D6F9E8" w14:textId="77777777" w:rsidR="00002BE7" w:rsidRPr="00983367" w:rsidRDefault="00002BE7" w:rsidP="00002BE7">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7F3DE26A" w14:textId="77777777" w:rsidR="00002BE7" w:rsidRDefault="00002BE7" w:rsidP="00002BE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423F200" w14:textId="77777777" w:rsidR="00002BE7" w:rsidRDefault="00002BE7" w:rsidP="00002BE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079648" w14:textId="77777777" w:rsidR="00002BE7" w:rsidRDefault="00002BE7" w:rsidP="00002BE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D2F69" w14:textId="01B17F20" w:rsidR="00002BE7" w:rsidRPr="0008698E" w:rsidRDefault="00002BE7" w:rsidP="00002BE7">
            <w:pPr>
              <w:pStyle w:val="TAL"/>
              <w:rPr>
                <w:rFonts w:asciiTheme="majorHAnsi" w:eastAsia="SimSun" w:hAnsiTheme="majorHAnsi" w:cstheme="majorHAnsi"/>
                <w:szCs w:val="18"/>
                <w:highlight w:val="yellow"/>
                <w:lang w:eastAsia="zh-CN"/>
              </w:rPr>
            </w:pPr>
            <w:ins w:id="150" w:author="Le Liu" w:date="2022-08-11T15:28:00Z">
              <w:r w:rsidRPr="00217773">
                <w:rPr>
                  <w:rFonts w:cs="Arial"/>
                  <w:color w:val="000000"/>
                  <w:szCs w:val="18"/>
                  <w:lang w:eastAsia="zh-CN"/>
                </w:rPr>
                <w:t>Per FSPC</w:t>
              </w:r>
              <w:r>
                <w:rPr>
                  <w:rFonts w:cs="Arial"/>
                  <w:color w:val="000000"/>
                  <w:szCs w:val="18"/>
                  <w:lang w:eastAsia="zh-CN"/>
                </w:rPr>
                <w:t xml:space="preserve"> </w:t>
              </w:r>
            </w:ins>
            <w:del w:id="151" w:author="Le Liu" w:date="2022-08-11T09:24:00Z">
              <w:r w:rsidRPr="0008698E" w:rsidDel="00CB56D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08E50" w14:textId="09A097B1" w:rsidR="00002BE7" w:rsidRPr="0008698E" w:rsidRDefault="00002BE7" w:rsidP="00002BE7">
            <w:pPr>
              <w:pStyle w:val="TAL"/>
              <w:rPr>
                <w:rFonts w:asciiTheme="majorHAnsi" w:hAnsiTheme="majorHAnsi" w:cstheme="majorHAnsi"/>
                <w:szCs w:val="18"/>
                <w:highlight w:val="yellow"/>
                <w:lang w:eastAsia="zh-CN"/>
              </w:rPr>
            </w:pPr>
            <w:ins w:id="152" w:author="Le Liu" w:date="2022-08-11T15:28:00Z">
              <w:r w:rsidRPr="00217773">
                <w:rPr>
                  <w:rFonts w:cs="Arial"/>
                  <w:color w:val="000000"/>
                  <w:szCs w:val="18"/>
                  <w:lang w:eastAsia="zh-CN"/>
                </w:rPr>
                <w:t xml:space="preserve"> N/A</w:t>
              </w:r>
            </w:ins>
            <w:del w:id="153" w:author="Le Liu" w:date="2022-08-11T09:24:00Z">
              <w:r w:rsidRPr="0008698E" w:rsidDel="00CB56DE">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504B42" w14:textId="0F1F5F59" w:rsidR="00002BE7" w:rsidRPr="0008698E" w:rsidRDefault="00002BE7" w:rsidP="00002BE7">
            <w:pPr>
              <w:pStyle w:val="TAL"/>
              <w:rPr>
                <w:rFonts w:asciiTheme="majorHAnsi" w:hAnsiTheme="majorHAnsi" w:cstheme="majorHAnsi"/>
                <w:szCs w:val="18"/>
                <w:highlight w:val="yellow"/>
                <w:lang w:eastAsia="zh-CN"/>
              </w:rPr>
            </w:pPr>
            <w:ins w:id="154" w:author="Le Liu" w:date="2022-08-11T15:28:00Z">
              <w:r w:rsidRPr="00217773">
                <w:rPr>
                  <w:rFonts w:cs="Arial"/>
                  <w:color w:val="000000"/>
                  <w:szCs w:val="18"/>
                  <w:lang w:eastAsia="zh-CN"/>
                </w:rPr>
                <w:t>N/A</w:t>
              </w:r>
            </w:ins>
            <w:del w:id="155" w:author="Le Liu" w:date="2022-08-11T09:24:00Z">
              <w:r w:rsidRPr="0008698E" w:rsidDel="00CB56DE">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056405AA" w14:textId="77777777" w:rsidR="00002BE7" w:rsidRDefault="00002BE7" w:rsidP="00002BE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939F757" w14:textId="77777777" w:rsidR="00002BE7" w:rsidRPr="0013500C" w:rsidRDefault="00002BE7" w:rsidP="00002BE7">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370BD072" w14:textId="77777777" w:rsidR="00002BE7" w:rsidRDefault="00002BE7" w:rsidP="00002BE7">
            <w:pPr>
              <w:pStyle w:val="TAL"/>
              <w:rPr>
                <w:ins w:id="156" w:author="Le Liu" w:date="2022-08-11T09:22:00Z"/>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6FD2A15D" w14:textId="162B71F1" w:rsidR="00002BE7" w:rsidRPr="00F83823" w:rsidRDefault="00002BE7" w:rsidP="00002BE7">
            <w:pPr>
              <w:pStyle w:val="TAL"/>
              <w:rPr>
                <w:rFonts w:asciiTheme="majorHAnsi" w:hAnsiTheme="majorHAnsi" w:cstheme="majorHAnsi"/>
                <w:szCs w:val="18"/>
              </w:rPr>
            </w:pPr>
            <w:ins w:id="157" w:author="Le Liu" w:date="2022-08-11T09:22:00Z">
              <w:r>
                <w:rPr>
                  <w:rFonts w:asciiTheme="majorHAnsi" w:hAnsiTheme="majorHAnsi" w:cstheme="majorHAnsi"/>
                  <w:szCs w:val="18"/>
                </w:rPr>
                <w:t xml:space="preserve">Candidate values of X is {2, 3, 4} with X no </w:t>
              </w:r>
              <w:proofErr w:type="spellStart"/>
              <w:r>
                <w:rPr>
                  <w:rFonts w:asciiTheme="majorHAnsi" w:hAnsiTheme="majorHAnsi" w:cstheme="majorHAnsi"/>
                  <w:szCs w:val="18"/>
                </w:rPr>
                <w:t>lareger</w:t>
              </w:r>
              <w:proofErr w:type="spellEnd"/>
              <w:r>
                <w:rPr>
                  <w:rFonts w:asciiTheme="majorHAnsi" w:hAnsiTheme="majorHAnsi" w:cstheme="majorHAnsi"/>
                  <w:szCs w:val="18"/>
                </w:rPr>
                <w:t xml:space="preserve"> than max number of G-RNTIs of FG33-2e</w:t>
              </w:r>
            </w:ins>
          </w:p>
        </w:tc>
        <w:tc>
          <w:tcPr>
            <w:tcW w:w="1276" w:type="dxa"/>
            <w:tcBorders>
              <w:top w:val="single" w:sz="4" w:space="0" w:color="auto"/>
              <w:left w:val="single" w:sz="4" w:space="0" w:color="auto"/>
              <w:bottom w:val="single" w:sz="4" w:space="0" w:color="auto"/>
              <w:right w:val="single" w:sz="4" w:space="0" w:color="auto"/>
            </w:tcBorders>
          </w:tcPr>
          <w:p w14:paraId="7E85680A" w14:textId="77777777" w:rsidR="00002BE7" w:rsidRDefault="00002BE7" w:rsidP="00002BE7">
            <w:pPr>
              <w:pStyle w:val="TAL"/>
              <w:rPr>
                <w:rFonts w:cs="Arial"/>
                <w:szCs w:val="18"/>
              </w:rPr>
            </w:pPr>
            <w:r w:rsidRPr="00CD13D3">
              <w:rPr>
                <w:rFonts w:cs="Arial"/>
                <w:szCs w:val="18"/>
              </w:rPr>
              <w:t>Optional with capability signalling</w:t>
            </w:r>
          </w:p>
        </w:tc>
      </w:tr>
      <w:tr w:rsidR="00002BE7" w14:paraId="0548AFBB" w14:textId="77777777" w:rsidTr="00FC0DB7">
        <w:trPr>
          <w:trHeight w:val="20"/>
        </w:trPr>
        <w:tc>
          <w:tcPr>
            <w:tcW w:w="1130" w:type="dxa"/>
            <w:tcBorders>
              <w:top w:val="single" w:sz="4" w:space="0" w:color="auto"/>
              <w:left w:val="single" w:sz="4" w:space="0" w:color="auto"/>
              <w:bottom w:val="single" w:sz="4" w:space="0" w:color="auto"/>
              <w:right w:val="single" w:sz="4" w:space="0" w:color="auto"/>
            </w:tcBorders>
          </w:tcPr>
          <w:p w14:paraId="10F291A4" w14:textId="77777777" w:rsidR="00002BE7" w:rsidRDefault="00002BE7" w:rsidP="00002BE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4C9F6C0" w14:textId="77777777" w:rsidR="00002BE7" w:rsidRDefault="00002BE7" w:rsidP="00002BE7">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130C0A1B" w14:textId="77777777" w:rsidR="00002BE7" w:rsidRPr="00A12189" w:rsidRDefault="00002BE7" w:rsidP="00002BE7">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EC65EE" w14:textId="77777777" w:rsidR="00002BE7" w:rsidRPr="00A12189" w:rsidRDefault="00002BE7" w:rsidP="00002BE7">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0F372C" w14:textId="59F12F50" w:rsidR="00002BE7" w:rsidRPr="00983367" w:rsidRDefault="00002BE7" w:rsidP="00002BE7">
            <w:pPr>
              <w:pStyle w:val="TAL"/>
              <w:rPr>
                <w:rFonts w:asciiTheme="majorHAnsi" w:eastAsia="MS Mincho" w:hAnsiTheme="majorHAnsi" w:cstheme="majorHAnsi"/>
                <w:szCs w:val="18"/>
                <w:lang w:eastAsia="ja-JP"/>
              </w:rPr>
            </w:pPr>
            <w:del w:id="158" w:author="Le Liu" w:date="2022-08-11T09:23:00Z">
              <w:r w:rsidRPr="00983367" w:rsidDel="00CB56DE">
                <w:rPr>
                  <w:rFonts w:asciiTheme="majorHAnsi" w:eastAsia="MS Mincho" w:hAnsiTheme="majorHAnsi" w:cstheme="majorHAnsi"/>
                  <w:szCs w:val="18"/>
                  <w:lang w:eastAsia="ja-JP"/>
                </w:rPr>
                <w:delText>[</w:delText>
              </w:r>
              <w:r w:rsidRPr="00983367" w:rsidDel="00CB56DE">
                <w:rPr>
                  <w:rFonts w:asciiTheme="majorHAnsi" w:eastAsia="MS Mincho" w:hAnsiTheme="majorHAnsi" w:cstheme="majorHAnsi" w:hint="eastAsia"/>
                  <w:szCs w:val="18"/>
                  <w:lang w:eastAsia="ja-JP"/>
                </w:rPr>
                <w:delText>T</w:delText>
              </w:r>
              <w:r w:rsidRPr="00983367" w:rsidDel="00CB56DE">
                <w:rPr>
                  <w:rFonts w:asciiTheme="majorHAnsi" w:eastAsia="MS Mincho" w:hAnsiTheme="majorHAnsi" w:cstheme="majorHAnsi"/>
                  <w:szCs w:val="18"/>
                  <w:lang w:eastAsia="ja-JP"/>
                </w:rPr>
                <w:delText xml:space="preserve">BD], </w:delText>
              </w:r>
            </w:del>
            <w:r w:rsidRPr="00FC0DB7">
              <w:rPr>
                <w:rFonts w:asciiTheme="majorHAnsi" w:eastAsia="MS Mincho" w:hAnsiTheme="majorHAnsi" w:cstheme="majorHAnsi"/>
                <w:szCs w:val="18"/>
                <w:lang w:eastAsia="ja-JP"/>
              </w:rPr>
              <w:t>33-3-3b</w:t>
            </w:r>
          </w:p>
        </w:tc>
        <w:tc>
          <w:tcPr>
            <w:tcW w:w="858" w:type="dxa"/>
            <w:tcBorders>
              <w:top w:val="single" w:sz="4" w:space="0" w:color="auto"/>
              <w:left w:val="single" w:sz="4" w:space="0" w:color="auto"/>
              <w:bottom w:val="single" w:sz="4" w:space="0" w:color="auto"/>
              <w:right w:val="single" w:sz="4" w:space="0" w:color="auto"/>
            </w:tcBorders>
          </w:tcPr>
          <w:p w14:paraId="51C47969" w14:textId="77777777" w:rsidR="00002BE7" w:rsidRDefault="00002BE7" w:rsidP="00002BE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9729698" w14:textId="77777777" w:rsidR="00002BE7" w:rsidRDefault="00002BE7" w:rsidP="00002BE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08432C" w14:textId="77777777" w:rsidR="00002BE7" w:rsidRDefault="00002BE7" w:rsidP="00002BE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5D5DD" w14:textId="25DD250D" w:rsidR="00002BE7" w:rsidRPr="0008698E" w:rsidRDefault="00002BE7" w:rsidP="00002BE7">
            <w:pPr>
              <w:pStyle w:val="TAL"/>
              <w:rPr>
                <w:rFonts w:asciiTheme="majorHAnsi" w:eastAsia="SimSun" w:hAnsiTheme="majorHAnsi" w:cstheme="majorHAnsi"/>
                <w:szCs w:val="18"/>
                <w:highlight w:val="yellow"/>
                <w:lang w:eastAsia="zh-CN"/>
              </w:rPr>
            </w:pPr>
            <w:ins w:id="159" w:author="Le Liu" w:date="2022-08-11T15:28:00Z">
              <w:r w:rsidRPr="00217773">
                <w:rPr>
                  <w:rFonts w:cs="Arial"/>
                  <w:color w:val="000000"/>
                  <w:szCs w:val="18"/>
                  <w:lang w:eastAsia="zh-CN"/>
                </w:rPr>
                <w:t>Per FSPC</w:t>
              </w:r>
              <w:r>
                <w:rPr>
                  <w:rFonts w:cs="Arial"/>
                  <w:color w:val="000000"/>
                  <w:szCs w:val="18"/>
                  <w:lang w:eastAsia="zh-CN"/>
                </w:rPr>
                <w:t xml:space="preserve"> </w:t>
              </w:r>
            </w:ins>
            <w:del w:id="160" w:author="Le Liu" w:date="2022-08-11T09:24:00Z">
              <w:r w:rsidRPr="0008698E" w:rsidDel="00CB7F93">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EA41D3" w14:textId="704CE12B" w:rsidR="00002BE7" w:rsidRPr="0008698E" w:rsidRDefault="00002BE7" w:rsidP="00002BE7">
            <w:pPr>
              <w:pStyle w:val="TAL"/>
              <w:rPr>
                <w:rFonts w:asciiTheme="majorHAnsi" w:hAnsiTheme="majorHAnsi" w:cstheme="majorHAnsi"/>
                <w:szCs w:val="18"/>
                <w:highlight w:val="yellow"/>
                <w:lang w:eastAsia="zh-CN"/>
              </w:rPr>
            </w:pPr>
            <w:ins w:id="161" w:author="Le Liu" w:date="2022-08-11T15:28:00Z">
              <w:r w:rsidRPr="00217773">
                <w:rPr>
                  <w:rFonts w:cs="Arial"/>
                  <w:color w:val="000000"/>
                  <w:szCs w:val="18"/>
                  <w:lang w:eastAsia="zh-CN"/>
                </w:rPr>
                <w:t xml:space="preserve"> N/A</w:t>
              </w:r>
            </w:ins>
            <w:del w:id="162" w:author="Le Liu" w:date="2022-08-11T09:24:00Z">
              <w:r w:rsidRPr="0008698E" w:rsidDel="00CB7F93">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EBFA84" w14:textId="0BB5404E" w:rsidR="00002BE7" w:rsidRPr="0008698E" w:rsidRDefault="00002BE7" w:rsidP="00002BE7">
            <w:pPr>
              <w:pStyle w:val="TAL"/>
              <w:rPr>
                <w:rFonts w:asciiTheme="majorHAnsi" w:hAnsiTheme="majorHAnsi" w:cstheme="majorHAnsi"/>
                <w:szCs w:val="18"/>
                <w:highlight w:val="yellow"/>
                <w:lang w:eastAsia="zh-CN"/>
              </w:rPr>
            </w:pPr>
            <w:ins w:id="163" w:author="Le Liu" w:date="2022-08-11T15:28:00Z">
              <w:r w:rsidRPr="00217773">
                <w:rPr>
                  <w:rFonts w:cs="Arial"/>
                  <w:color w:val="000000"/>
                  <w:szCs w:val="18"/>
                  <w:lang w:eastAsia="zh-CN"/>
                </w:rPr>
                <w:t>N/A</w:t>
              </w:r>
            </w:ins>
            <w:del w:id="164" w:author="Le Liu" w:date="2022-08-11T09:24:00Z">
              <w:r w:rsidRPr="0008698E" w:rsidDel="00CB7F93">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F68301" w14:textId="77777777" w:rsidR="00002BE7" w:rsidRDefault="00002BE7" w:rsidP="00002BE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0C8A2B" w14:textId="77777777" w:rsidR="00002BE7" w:rsidRDefault="00002BE7" w:rsidP="00002BE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E1D4E11" w14:textId="77777777" w:rsidR="00002BE7" w:rsidRDefault="00002BE7" w:rsidP="00002BE7">
            <w:pPr>
              <w:pStyle w:val="TAL"/>
              <w:rPr>
                <w:rFonts w:cs="Arial"/>
                <w:szCs w:val="18"/>
              </w:rPr>
            </w:pPr>
            <w:r>
              <w:rPr>
                <w:rFonts w:cs="Arial"/>
                <w:szCs w:val="18"/>
              </w:rPr>
              <w:t>Optional with capability signalling</w:t>
            </w:r>
          </w:p>
        </w:tc>
      </w:tr>
      <w:tr w:rsidR="00927CCD" w14:paraId="6AD3033C" w14:textId="77777777" w:rsidTr="00FC0DB7">
        <w:trPr>
          <w:trHeight w:val="20"/>
        </w:trPr>
        <w:tc>
          <w:tcPr>
            <w:tcW w:w="1130" w:type="dxa"/>
            <w:tcBorders>
              <w:top w:val="single" w:sz="4" w:space="0" w:color="auto"/>
              <w:left w:val="single" w:sz="4" w:space="0" w:color="auto"/>
              <w:bottom w:val="single" w:sz="4" w:space="0" w:color="auto"/>
              <w:right w:val="single" w:sz="4" w:space="0" w:color="auto"/>
            </w:tcBorders>
          </w:tcPr>
          <w:p w14:paraId="508A4C55" w14:textId="77777777" w:rsidR="00927CCD" w:rsidRDefault="00927CCD" w:rsidP="00927CC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649F49F2" w14:textId="77777777" w:rsidR="00927CCD" w:rsidRDefault="00927CCD" w:rsidP="00927CCD">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4DE4A66D" w14:textId="77777777" w:rsidR="00927CCD" w:rsidRDefault="00927CCD" w:rsidP="00927CCD">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D17172" w14:textId="77777777" w:rsidR="00927CCD" w:rsidRPr="00A12189" w:rsidRDefault="00927CCD" w:rsidP="00927CCD">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FA180E" w14:textId="5131BFE1" w:rsidR="00927CCD" w:rsidRPr="00FC0DB7" w:rsidRDefault="00927CCD" w:rsidP="00927CCD">
            <w:pPr>
              <w:pStyle w:val="TAL"/>
              <w:rPr>
                <w:rFonts w:asciiTheme="majorHAnsi" w:eastAsia="MS Mincho" w:hAnsiTheme="majorHAnsi" w:cstheme="majorHAnsi"/>
                <w:szCs w:val="18"/>
                <w:lang w:eastAsia="ja-JP"/>
              </w:rPr>
            </w:pPr>
            <w:del w:id="165" w:author="Le Liu" w:date="2022-08-11T09:24:00Z">
              <w:r w:rsidRPr="00FC0DB7" w:rsidDel="008C6329">
                <w:rPr>
                  <w:rFonts w:asciiTheme="majorHAnsi" w:eastAsia="MS Mincho" w:hAnsiTheme="majorHAnsi" w:cstheme="majorHAnsi"/>
                  <w:szCs w:val="18"/>
                  <w:lang w:eastAsia="ja-JP"/>
                </w:rPr>
                <w:delText>[</w:delText>
              </w:r>
            </w:del>
            <w:del w:id="166" w:author="Le Liu" w:date="2022-08-11T09:25:00Z">
              <w:r w:rsidRPr="00FC0DB7" w:rsidDel="008C6329">
                <w:rPr>
                  <w:rFonts w:asciiTheme="majorHAnsi" w:eastAsia="MS Mincho" w:hAnsiTheme="majorHAnsi" w:cstheme="majorHAnsi"/>
                  <w:szCs w:val="18"/>
                  <w:lang w:eastAsia="ja-JP"/>
                </w:rPr>
                <w:delText>33-2b</w:delText>
              </w:r>
            </w:del>
            <w:del w:id="167" w:author="Le Liu" w:date="2022-08-11T09:24:00Z">
              <w:r w:rsidRPr="00FC0DB7" w:rsidDel="008C6329">
                <w:rPr>
                  <w:rFonts w:asciiTheme="majorHAnsi" w:eastAsia="MS Mincho" w:hAnsiTheme="majorHAnsi" w:cstheme="majorHAnsi"/>
                  <w:szCs w:val="18"/>
                  <w:lang w:eastAsia="ja-JP"/>
                </w:rPr>
                <w:delText>]</w:delText>
              </w:r>
            </w:del>
            <w:ins w:id="168" w:author="Le Liu" w:date="2022-08-11T09:25:00Z">
              <w:r>
                <w:rPr>
                  <w:rFonts w:asciiTheme="majorHAnsi" w:eastAsia="MS Mincho" w:hAnsiTheme="majorHAnsi" w:cstheme="majorHAnsi"/>
                  <w:szCs w:val="18"/>
                  <w:lang w:eastAsia="ja-JP"/>
                </w:rPr>
                <w:t>33-2a</w:t>
              </w:r>
            </w:ins>
          </w:p>
        </w:tc>
        <w:tc>
          <w:tcPr>
            <w:tcW w:w="858" w:type="dxa"/>
            <w:tcBorders>
              <w:top w:val="single" w:sz="4" w:space="0" w:color="auto"/>
              <w:left w:val="single" w:sz="4" w:space="0" w:color="auto"/>
              <w:bottom w:val="single" w:sz="4" w:space="0" w:color="auto"/>
              <w:right w:val="single" w:sz="4" w:space="0" w:color="auto"/>
            </w:tcBorders>
          </w:tcPr>
          <w:p w14:paraId="4D798B4E" w14:textId="77777777" w:rsidR="00927CCD" w:rsidRDefault="00927CCD" w:rsidP="00927CC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E20E58" w14:textId="77777777" w:rsidR="00927CCD" w:rsidRDefault="00927CCD" w:rsidP="00927CC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4D2C18" w14:textId="77777777" w:rsidR="00927CCD" w:rsidRDefault="00927CCD" w:rsidP="00927CC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A184A9" w14:textId="77777777" w:rsidR="00927CCD" w:rsidRPr="0008698E" w:rsidRDefault="00927CCD" w:rsidP="00927CCD">
            <w:pPr>
              <w:pStyle w:val="TAL"/>
              <w:rPr>
                <w:rFonts w:asciiTheme="majorHAnsi" w:eastAsia="SimSun" w:hAnsiTheme="majorHAnsi" w:cstheme="majorHAnsi"/>
                <w:szCs w:val="18"/>
                <w:highlight w:val="yellow"/>
                <w:lang w:eastAsia="zh-CN"/>
              </w:rPr>
            </w:pPr>
            <w:del w:id="169" w:author="Le Liu" w:date="2022-08-11T09:24:00Z">
              <w:r w:rsidRPr="0008698E" w:rsidDel="00CB7F93">
                <w:rPr>
                  <w:rFonts w:asciiTheme="majorHAnsi" w:eastAsia="SimSun" w:hAnsiTheme="majorHAnsi" w:cstheme="majorHAnsi"/>
                  <w:szCs w:val="18"/>
                  <w:highlight w:val="yellow"/>
                  <w:lang w:eastAsia="zh-CN"/>
                </w:rPr>
                <w:delText>[</w:delText>
              </w:r>
            </w:del>
            <w:r w:rsidRPr="0008698E">
              <w:rPr>
                <w:rFonts w:asciiTheme="majorHAnsi" w:eastAsia="SimSun" w:hAnsiTheme="majorHAnsi" w:cstheme="majorHAnsi"/>
                <w:szCs w:val="18"/>
                <w:highlight w:val="yellow"/>
                <w:lang w:eastAsia="zh-CN"/>
              </w:rPr>
              <w:t>Per FSPC</w:t>
            </w:r>
            <w:del w:id="170" w:author="Le Liu" w:date="2022-08-11T09:24:00Z">
              <w:r w:rsidRPr="0008698E" w:rsidDel="00CB7F93">
                <w:rPr>
                  <w:rFonts w:asciiTheme="majorHAnsi" w:eastAsia="SimSun" w:hAnsiTheme="majorHAnsi" w:cstheme="majorHAnsi"/>
                  <w:szCs w:val="18"/>
                  <w:highlight w:val="yellow"/>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6B2F78" w14:textId="2638EC79" w:rsidR="00927CCD" w:rsidRPr="0008698E" w:rsidRDefault="00927CCD" w:rsidP="00927CCD">
            <w:pPr>
              <w:pStyle w:val="TAL"/>
              <w:rPr>
                <w:rFonts w:asciiTheme="majorHAnsi" w:hAnsiTheme="majorHAnsi" w:cstheme="majorHAnsi"/>
                <w:szCs w:val="18"/>
                <w:highlight w:val="yellow"/>
                <w:lang w:eastAsia="zh-CN"/>
              </w:rPr>
            </w:pPr>
            <w:del w:id="171" w:author="Le Liu" w:date="2022-08-11T09:24:00Z">
              <w:r w:rsidRPr="0008698E" w:rsidDel="00CB7F93">
                <w:rPr>
                  <w:rFonts w:asciiTheme="majorHAnsi" w:hAnsiTheme="majorHAnsi" w:cstheme="majorHAnsi"/>
                  <w:szCs w:val="18"/>
                  <w:highlight w:val="yellow"/>
                  <w:lang w:eastAsia="zh-CN"/>
                </w:rPr>
                <w:delText>[No]</w:delText>
              </w:r>
            </w:del>
            <w:ins w:id="172" w:author="Le Liu" w:date="2022-08-11T09:24:00Z">
              <w:r w:rsidRPr="00217773">
                <w:rPr>
                  <w:rFonts w:cs="Arial"/>
                  <w:color w:val="000000"/>
                  <w:szCs w:val="18"/>
                  <w:lang w:eastAsia="zh-CN"/>
                </w:rPr>
                <w:t xml:space="preserve"> 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08F3F8" w14:textId="6E4FCF8A" w:rsidR="00927CCD" w:rsidRPr="0008698E" w:rsidRDefault="00927CCD" w:rsidP="00927CCD">
            <w:pPr>
              <w:pStyle w:val="TAL"/>
              <w:rPr>
                <w:rFonts w:asciiTheme="majorHAnsi" w:hAnsiTheme="majorHAnsi" w:cstheme="majorHAnsi"/>
                <w:szCs w:val="18"/>
                <w:highlight w:val="yellow"/>
                <w:lang w:eastAsia="zh-CN"/>
              </w:rPr>
            </w:pPr>
            <w:del w:id="173" w:author="Le Liu" w:date="2022-08-11T09:24:00Z">
              <w:r w:rsidRPr="0008698E" w:rsidDel="00CB7F93">
                <w:rPr>
                  <w:rFonts w:asciiTheme="majorHAnsi" w:hAnsiTheme="majorHAnsi" w:cstheme="majorHAnsi"/>
                  <w:szCs w:val="18"/>
                  <w:highlight w:val="yellow"/>
                  <w:lang w:eastAsia="zh-CN"/>
                </w:rPr>
                <w:delText>[No]</w:delText>
              </w:r>
            </w:del>
            <w:ins w:id="174" w:author="Le Liu" w:date="2022-08-11T09:24:00Z">
              <w:r w:rsidRPr="00217773">
                <w:rPr>
                  <w:rFonts w:cs="Arial"/>
                  <w:color w:val="000000"/>
                  <w:szCs w:val="18"/>
                  <w:lang w:eastAsia="zh-CN"/>
                </w:rPr>
                <w:t xml:space="preserve"> 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846827" w14:textId="77777777" w:rsidR="00927CCD" w:rsidRDefault="00927CCD" w:rsidP="00927CC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E9C9222" w14:textId="77777777" w:rsidR="00927CCD" w:rsidRDefault="00927CCD" w:rsidP="00927CC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79F06C2" w14:textId="77777777" w:rsidR="00927CCD" w:rsidRDefault="00927CCD" w:rsidP="00927CCD">
            <w:pPr>
              <w:pStyle w:val="TAL"/>
              <w:rPr>
                <w:rFonts w:cs="Arial"/>
                <w:szCs w:val="18"/>
              </w:rPr>
            </w:pPr>
            <w:r>
              <w:rPr>
                <w:rFonts w:cs="Arial"/>
                <w:szCs w:val="18"/>
              </w:rPr>
              <w:t>Optional with capability signalling</w:t>
            </w:r>
          </w:p>
        </w:tc>
      </w:tr>
    </w:tbl>
    <w:p w14:paraId="45C9038B" w14:textId="77777777" w:rsidR="003B6F86" w:rsidRDefault="003B6F86" w:rsidP="00273040">
      <w:pPr>
        <w:rPr>
          <w:lang w:val="en-US" w:eastAsia="x-none"/>
        </w:rPr>
      </w:pPr>
    </w:p>
    <w:p w14:paraId="67145051" w14:textId="77777777" w:rsidR="003B6F86" w:rsidRDefault="003B6F86" w:rsidP="00273040">
      <w:pPr>
        <w:rPr>
          <w:lang w:val="en-US" w:eastAsia="x-none"/>
        </w:rPr>
      </w:pPr>
    </w:p>
    <w:p w14:paraId="47039824" w14:textId="77777777" w:rsidR="003B6F86" w:rsidRDefault="003B6F86" w:rsidP="00273040">
      <w:pPr>
        <w:rPr>
          <w:lang w:val="en-US" w:eastAsia="x-none"/>
        </w:rPr>
      </w:pPr>
    </w:p>
    <w:p w14:paraId="0780120C" w14:textId="35BDB920" w:rsidR="007C02CB" w:rsidRDefault="007C02CB"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4</w:t>
      </w:r>
      <w:r w:rsidR="00C70A5F">
        <w:rPr>
          <w:rFonts w:ascii="Arial" w:eastAsia="Batang" w:hAnsi="Arial"/>
          <w:sz w:val="32"/>
          <w:szCs w:val="32"/>
          <w:lang w:val="en-US" w:eastAsia="ko-KR"/>
        </w:rPr>
        <w:t xml:space="preserve"> </w:t>
      </w:r>
      <w:r w:rsidR="008B6015">
        <w:rPr>
          <w:rFonts w:ascii="Arial" w:eastAsia="Batang" w:hAnsi="Arial"/>
          <w:sz w:val="32"/>
          <w:szCs w:val="32"/>
          <w:lang w:val="en-US" w:eastAsia="ko-KR"/>
        </w:rPr>
        <w:t>and FG33-4-1</w:t>
      </w:r>
    </w:p>
    <w:p w14:paraId="4B017634" w14:textId="77777777" w:rsidR="005D4782" w:rsidRPr="00B37518" w:rsidRDefault="005D4782" w:rsidP="005D4782">
      <w:pPr>
        <w:jc w:val="both"/>
        <w:rPr>
          <w:b/>
          <w:bCs/>
          <w:szCs w:val="16"/>
          <w:lang w:val="en-US"/>
        </w:rPr>
      </w:pPr>
      <w:r w:rsidRPr="00B37518">
        <w:rPr>
          <w:b/>
          <w:bCs/>
          <w:szCs w:val="16"/>
          <w:highlight w:val="green"/>
          <w:lang w:val="en-US"/>
        </w:rPr>
        <w:t>Agreement</w:t>
      </w:r>
    </w:p>
    <w:p w14:paraId="122088BA" w14:textId="77777777" w:rsidR="005D4782" w:rsidRPr="00B37518" w:rsidRDefault="005D4782" w:rsidP="005D4782">
      <w:pPr>
        <w:numPr>
          <w:ilvl w:val="0"/>
          <w:numId w:val="27"/>
        </w:numPr>
        <w:jc w:val="both"/>
        <w:rPr>
          <w:lang w:val="en-US"/>
        </w:rPr>
      </w:pPr>
      <w:r w:rsidRPr="00B37518">
        <w:rPr>
          <w:rFonts w:eastAsia="MS Mincho"/>
          <w:lang w:eastAsia="zh-CN"/>
        </w:rPr>
        <w:t>Update FGs 33-4 and FG 33-4a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1558"/>
        <w:gridCol w:w="6365"/>
        <w:gridCol w:w="1276"/>
        <w:gridCol w:w="859"/>
        <w:gridCol w:w="850"/>
        <w:gridCol w:w="1414"/>
        <w:gridCol w:w="1276"/>
        <w:gridCol w:w="989"/>
        <w:gridCol w:w="994"/>
        <w:gridCol w:w="989"/>
        <w:gridCol w:w="2695"/>
        <w:gridCol w:w="1276"/>
      </w:tblGrid>
      <w:tr w:rsidR="005D4782" w:rsidRPr="00CA5217" w14:paraId="42C766E7" w14:textId="77777777" w:rsidTr="004A152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052A0743" w14:textId="77777777" w:rsidR="005D4782" w:rsidRPr="00CA5217" w:rsidRDefault="005D4782" w:rsidP="004A1523">
            <w:pPr>
              <w:keepNext/>
              <w:keepLines/>
              <w:rPr>
                <w:rFonts w:ascii="Arial" w:eastAsia="MS Mincho" w:hAnsi="Arial" w:cs="Arial"/>
                <w:sz w:val="18"/>
                <w:szCs w:val="18"/>
              </w:rPr>
            </w:pPr>
            <w:r w:rsidRPr="00CA5217">
              <w:rPr>
                <w:rFonts w:ascii="Arial" w:eastAsia="MS Mincho"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386557F4" w14:textId="77777777" w:rsidR="005D4782" w:rsidRPr="00CA5217" w:rsidRDefault="005D4782" w:rsidP="004A1523">
            <w:pPr>
              <w:keepNext/>
              <w:keepLines/>
              <w:rPr>
                <w:rFonts w:ascii="Arial" w:eastAsia="MS Mincho" w:hAnsi="Arial" w:cs="Arial"/>
                <w:sz w:val="18"/>
                <w:szCs w:val="18"/>
                <w:lang w:eastAsia="zh-CN"/>
              </w:rPr>
            </w:pPr>
            <w:r w:rsidRPr="00CA5217">
              <w:rPr>
                <w:rFonts w:ascii="Arial" w:eastAsia="MS Mincho" w:hAnsi="Arial" w:cs="Arial"/>
                <w:sz w:val="18"/>
                <w:szCs w:val="18"/>
                <w:lang w:eastAsia="zh-CN"/>
              </w:rPr>
              <w:t>33-4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2EBF17A" w14:textId="77777777" w:rsidR="005D4782" w:rsidRPr="00CA5217" w:rsidRDefault="005D4782" w:rsidP="004A1523">
            <w:pPr>
              <w:keepNext/>
              <w:keepLines/>
              <w:rPr>
                <w:rFonts w:ascii="Arial" w:eastAsia="SimSun" w:hAnsi="Arial" w:cs="Arial"/>
                <w:sz w:val="18"/>
                <w:szCs w:val="18"/>
                <w:lang w:eastAsia="zh-CN"/>
              </w:rPr>
            </w:pPr>
            <w:r w:rsidRPr="00CA5217">
              <w:rPr>
                <w:rFonts w:ascii="Arial" w:eastAsia="MS Mincho" w:hAnsi="Arial" w:cs="Arial"/>
                <w:sz w:val="18"/>
                <w:szCs w:val="18"/>
              </w:rPr>
              <w:t>NACK-only based HARQ-ACK feedback</w:t>
            </w:r>
            <w:r w:rsidRPr="00CA5217">
              <w:rPr>
                <w:rFonts w:ascii="Arial" w:eastAsia="MS Mincho" w:hAnsi="Arial" w:cs="Arial"/>
                <w:sz w:val="18"/>
                <w:szCs w:val="18"/>
                <w:lang w:eastAsia="zh-CN"/>
              </w:rPr>
              <w:t xml:space="preserve"> for multicast </w:t>
            </w:r>
            <w:r w:rsidRPr="00CA5217">
              <w:rPr>
                <w:rFonts w:ascii="Arial" w:eastAsia="MS Mincho" w:hAnsi="Arial" w:cs="Arial"/>
                <w:color w:val="FF0000"/>
                <w:sz w:val="18"/>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09B93E2" w14:textId="77777777" w:rsidR="005D4782" w:rsidRPr="00CA5217" w:rsidRDefault="005D4782" w:rsidP="004A1523">
            <w:pPr>
              <w:autoSpaceDE w:val="0"/>
              <w:autoSpaceDN w:val="0"/>
              <w:adjustRightInd w:val="0"/>
              <w:snapToGrid w:val="0"/>
              <w:contextualSpacing/>
              <w:jc w:val="both"/>
              <w:rPr>
                <w:rFonts w:ascii="Arial" w:hAnsi="Arial" w:cs="Arial"/>
                <w:color w:val="FF0000"/>
                <w:sz w:val="18"/>
                <w:szCs w:val="18"/>
              </w:rPr>
            </w:pPr>
            <w:r w:rsidRPr="00CA5217">
              <w:rPr>
                <w:rFonts w:ascii="Arial" w:hAnsi="Arial" w:cs="Arial"/>
                <w:sz w:val="18"/>
                <w:szCs w:val="18"/>
              </w:rPr>
              <w:t xml:space="preserve">1. </w:t>
            </w:r>
            <w:r w:rsidRPr="00CA5217">
              <w:rPr>
                <w:rFonts w:ascii="Arial" w:hAnsi="Arial" w:cs="Arial"/>
                <w:strike/>
                <w:color w:val="FF0000"/>
                <w:sz w:val="18"/>
                <w:szCs w:val="18"/>
              </w:rPr>
              <w:t>[</w:t>
            </w:r>
            <w:r w:rsidRPr="00CA5217">
              <w:rPr>
                <w:rFonts w:ascii="Arial" w:hAnsi="Arial" w:cs="Arial"/>
                <w:sz w:val="18"/>
                <w:szCs w:val="18"/>
              </w:rPr>
              <w:t>Support NACK-only based HARQ-ACK feedback</w:t>
            </w:r>
            <w:r w:rsidRPr="00CA5217">
              <w:rPr>
                <w:rFonts w:ascii="Arial" w:hAnsi="Arial" w:cs="Arial"/>
                <w:strike/>
                <w:color w:val="FF0000"/>
                <w:sz w:val="18"/>
                <w:szCs w:val="18"/>
              </w:rPr>
              <w:t>.]</w:t>
            </w:r>
            <w:r w:rsidRPr="00CA5217">
              <w:rPr>
                <w:sz w:val="18"/>
                <w:szCs w:val="18"/>
              </w:rPr>
              <w:t xml:space="preserve"> </w:t>
            </w:r>
            <w:r w:rsidRPr="00CA5217">
              <w:rPr>
                <w:rFonts w:ascii="Arial" w:hAnsi="Arial" w:cs="Arial"/>
                <w:color w:val="FF0000"/>
                <w:sz w:val="18"/>
                <w:szCs w:val="18"/>
              </w:rPr>
              <w:t>for dynamic scheduling for multicast, including:</w:t>
            </w:r>
          </w:p>
          <w:p w14:paraId="7B8538A3" w14:textId="77777777" w:rsidR="005D4782" w:rsidRPr="00CA5217" w:rsidRDefault="005D4782" w:rsidP="004A1523">
            <w:pPr>
              <w:autoSpaceDE w:val="0"/>
              <w:autoSpaceDN w:val="0"/>
              <w:adjustRightInd w:val="0"/>
              <w:snapToGrid w:val="0"/>
              <w:ind w:firstLineChars="50" w:firstLine="90"/>
              <w:contextualSpacing/>
              <w:jc w:val="both"/>
              <w:rPr>
                <w:rFonts w:ascii="Arial" w:hAnsi="Arial" w:cs="Arial"/>
                <w:color w:val="FF0000"/>
                <w:sz w:val="18"/>
                <w:szCs w:val="18"/>
              </w:rPr>
            </w:pPr>
            <w:r w:rsidRPr="00CA5217">
              <w:rPr>
                <w:rFonts w:ascii="Arial" w:hAnsi="Arial" w:cs="Arial"/>
                <w:color w:val="FF0000"/>
                <w:sz w:val="18"/>
                <w:szCs w:val="18"/>
              </w:rPr>
              <w:t>a) A single TB with NACK-only feedback transmitted in PUCCH</w:t>
            </w:r>
          </w:p>
          <w:p w14:paraId="40DAC8DD" w14:textId="77777777" w:rsidR="005D4782" w:rsidRPr="00CA5217" w:rsidRDefault="005D4782" w:rsidP="004A1523">
            <w:pPr>
              <w:autoSpaceDE w:val="0"/>
              <w:autoSpaceDN w:val="0"/>
              <w:adjustRightInd w:val="0"/>
              <w:snapToGrid w:val="0"/>
              <w:ind w:firstLineChars="50" w:firstLine="90"/>
              <w:contextualSpacing/>
              <w:jc w:val="both"/>
              <w:rPr>
                <w:rFonts w:ascii="Arial" w:hAnsi="Arial" w:cs="Arial"/>
                <w:color w:val="FF0000"/>
                <w:sz w:val="18"/>
                <w:szCs w:val="18"/>
              </w:rPr>
            </w:pPr>
            <w:r w:rsidRPr="00CA5217">
              <w:rPr>
                <w:rFonts w:ascii="Arial" w:hAnsi="Arial" w:cs="Arial"/>
                <w:color w:val="FF0000"/>
                <w:sz w:val="18"/>
                <w:szCs w:val="18"/>
              </w:rPr>
              <w:t>b) One or multiple TB with NACK-only feedback transmitted in PUCCH by transforming into ACK/NACK bits</w:t>
            </w:r>
          </w:p>
          <w:p w14:paraId="2458A5AC" w14:textId="77777777" w:rsidR="005D4782" w:rsidRPr="00CA5217" w:rsidRDefault="005D4782" w:rsidP="004A1523">
            <w:pPr>
              <w:autoSpaceDE w:val="0"/>
              <w:autoSpaceDN w:val="0"/>
              <w:adjustRightInd w:val="0"/>
              <w:snapToGrid w:val="0"/>
              <w:contextualSpacing/>
              <w:jc w:val="both"/>
              <w:rPr>
                <w:rFonts w:ascii="Arial" w:eastAsia="MS Mincho" w:hAnsi="Arial" w:cs="Arial"/>
                <w:color w:val="FF0000"/>
                <w:sz w:val="18"/>
                <w:szCs w:val="18"/>
                <w:lang w:eastAsia="zh-CN"/>
              </w:rPr>
            </w:pPr>
            <w:r w:rsidRPr="00CA5217">
              <w:rPr>
                <w:rFonts w:ascii="Arial" w:eastAsia="MS Mincho" w:hAnsi="Arial" w:cs="Arial"/>
                <w:color w:val="FF0000"/>
                <w:sz w:val="18"/>
                <w:szCs w:val="18"/>
                <w:highlight w:val="cyan"/>
                <w:lang w:eastAsia="zh-CN"/>
              </w:rPr>
              <w:t>[2. Support of shared PUCCH resource configurations with unicast]</w:t>
            </w:r>
          </w:p>
          <w:p w14:paraId="77D873B9" w14:textId="77777777" w:rsidR="005D4782" w:rsidRPr="00CA5217" w:rsidRDefault="005D4782" w:rsidP="004A1523">
            <w:pPr>
              <w:autoSpaceDE w:val="0"/>
              <w:autoSpaceDN w:val="0"/>
              <w:adjustRightInd w:val="0"/>
              <w:snapToGrid w:val="0"/>
              <w:contextualSpacing/>
              <w:jc w:val="both"/>
              <w:rPr>
                <w:rFonts w:ascii="Arial" w:eastAsia="MS Mincho" w:hAnsi="Arial" w:cs="Arial"/>
                <w:strike/>
                <w:sz w:val="18"/>
                <w:szCs w:val="18"/>
                <w:lang w:eastAsia="zh-CN"/>
              </w:rPr>
            </w:pPr>
            <w:r w:rsidRPr="00CA5217">
              <w:rPr>
                <w:rFonts w:ascii="Arial" w:eastAsia="MS Mincho" w:hAnsi="Arial" w:cs="Arial"/>
                <w:strike/>
                <w:color w:val="FF0000"/>
                <w:sz w:val="18"/>
                <w:szCs w:val="18"/>
                <w:highlight w:val="yellow"/>
                <w:lang w:eastAsia="zh-CN"/>
              </w:rPr>
              <w:t>FFS: Whether to define separate PUCCH resource configurations from unicast as separate FG from FG 33-4</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5DC81E8" w14:textId="77777777" w:rsidR="005D4782" w:rsidRPr="00CA5217" w:rsidRDefault="005D4782" w:rsidP="004A1523">
            <w:pPr>
              <w:keepNext/>
              <w:keepLines/>
              <w:rPr>
                <w:rFonts w:ascii="Arial" w:eastAsia="MS Mincho" w:hAnsi="Arial" w:cs="Arial"/>
                <w:strike/>
                <w:color w:val="FF0000"/>
                <w:sz w:val="18"/>
                <w:szCs w:val="18"/>
                <w:lang w:eastAsia="zh-CN"/>
              </w:rPr>
            </w:pPr>
            <w:r w:rsidRPr="00CA5217">
              <w:rPr>
                <w:rFonts w:ascii="Arial" w:eastAsia="MS Mincho" w:hAnsi="Arial" w:cs="Arial"/>
                <w:color w:val="FF0000"/>
                <w:sz w:val="18"/>
                <w:szCs w:val="18"/>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7708B4E" w14:textId="77777777" w:rsidR="005D4782" w:rsidRPr="00CA5217" w:rsidRDefault="005D4782" w:rsidP="004A1523">
            <w:pPr>
              <w:keepNext/>
              <w:keepLines/>
              <w:rPr>
                <w:rFonts w:ascii="Arial" w:eastAsia="MS Mincho" w:hAnsi="Arial" w:cs="Arial"/>
                <w:sz w:val="18"/>
                <w:szCs w:val="18"/>
                <w:lang w:eastAsia="zh-CN"/>
              </w:rPr>
            </w:pPr>
            <w:r w:rsidRPr="00CA5217">
              <w:rPr>
                <w:rFonts w:ascii="Arial" w:eastAsia="MS Mincho"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39D09FF" w14:textId="77777777" w:rsidR="005D4782" w:rsidRPr="00CA5217" w:rsidRDefault="005D4782" w:rsidP="004A1523">
            <w:pPr>
              <w:keepNext/>
              <w:keepLines/>
              <w:rPr>
                <w:rFonts w:ascii="Arial" w:eastAsia="MS Mincho"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A957398" w14:textId="77777777" w:rsidR="005D4782" w:rsidRPr="00CA5217" w:rsidRDefault="005D4782" w:rsidP="004A1523">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2808715" w14:textId="77777777" w:rsidR="005D4782" w:rsidRPr="00CA5217" w:rsidRDefault="005D4782" w:rsidP="004A1523">
            <w:pPr>
              <w:keepNext/>
              <w:keepLines/>
              <w:rPr>
                <w:rFonts w:ascii="Arial" w:eastAsia="SimSun" w:hAnsi="Arial" w:cs="Arial"/>
                <w:sz w:val="18"/>
                <w:szCs w:val="18"/>
                <w:lang w:eastAsia="zh-CN"/>
              </w:rPr>
            </w:pPr>
            <w:r w:rsidRPr="00CA5217">
              <w:rPr>
                <w:rFonts w:ascii="Arial" w:eastAsia="SimSun" w:hAnsi="Arial" w:cs="Arial"/>
                <w:sz w:val="18"/>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7CAE395" w14:textId="77777777" w:rsidR="005D4782" w:rsidRPr="00CA5217" w:rsidRDefault="005D4782" w:rsidP="004A1523">
            <w:pPr>
              <w:keepNext/>
              <w:keepLines/>
              <w:rPr>
                <w:rFonts w:ascii="Arial" w:eastAsia="MS Mincho" w:hAnsi="Arial" w:cs="Arial"/>
                <w:sz w:val="18"/>
                <w:szCs w:val="18"/>
                <w:lang w:eastAsia="zh-CN"/>
              </w:rPr>
            </w:pPr>
            <w:r w:rsidRPr="00CA5217">
              <w:rPr>
                <w:rFonts w:ascii="Arial" w:eastAsia="MS Mincho" w:hAnsi="Arial" w:cs="Arial"/>
                <w:sz w:val="18"/>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5D899263" w14:textId="77777777" w:rsidR="005D4782" w:rsidRPr="00CA5217" w:rsidRDefault="005D4782" w:rsidP="004A1523">
            <w:pPr>
              <w:keepNext/>
              <w:keepLines/>
              <w:rPr>
                <w:rFonts w:ascii="Arial" w:eastAsia="MS Mincho" w:hAnsi="Arial" w:cs="Arial"/>
                <w:sz w:val="18"/>
                <w:szCs w:val="18"/>
                <w:lang w:eastAsia="zh-CN"/>
              </w:rPr>
            </w:pPr>
            <w:r w:rsidRPr="00CA5217">
              <w:rPr>
                <w:rFonts w:ascii="Arial" w:eastAsia="MS Mincho" w:hAnsi="Arial" w:cs="Arial"/>
                <w:sz w:val="18"/>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1C1C6D8" w14:textId="77777777" w:rsidR="005D4782" w:rsidRPr="00CA5217" w:rsidRDefault="005D4782" w:rsidP="004A1523">
            <w:pPr>
              <w:keepNext/>
              <w:keepLines/>
              <w:rPr>
                <w:rFonts w:ascii="Arial" w:eastAsia="MS Mincho"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1F60F02" w14:textId="77777777" w:rsidR="005D4782" w:rsidRPr="00CA5217" w:rsidRDefault="005D4782" w:rsidP="004A1523">
            <w:pPr>
              <w:keepNext/>
              <w:keepLines/>
              <w:rPr>
                <w:rFonts w:ascii="Arial" w:eastAsia="MS Mincho"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7AA7E98" w14:textId="77777777" w:rsidR="005D4782" w:rsidRPr="00CA5217" w:rsidRDefault="005D4782" w:rsidP="004A1523">
            <w:pPr>
              <w:keepNext/>
              <w:keepLines/>
              <w:rPr>
                <w:rFonts w:ascii="Arial" w:eastAsia="MS Mincho" w:hAnsi="Arial" w:cs="Arial"/>
                <w:sz w:val="18"/>
                <w:szCs w:val="18"/>
              </w:rPr>
            </w:pPr>
            <w:r w:rsidRPr="00CA5217">
              <w:rPr>
                <w:rFonts w:ascii="Arial" w:eastAsia="MS Mincho" w:hAnsi="Arial" w:cs="Arial"/>
                <w:sz w:val="18"/>
                <w:szCs w:val="18"/>
              </w:rPr>
              <w:t>Optional with capability signalling</w:t>
            </w:r>
          </w:p>
        </w:tc>
      </w:tr>
      <w:tr w:rsidR="005D4782" w:rsidRPr="00CA5217" w14:paraId="5BA4CFE5" w14:textId="77777777" w:rsidTr="004A152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6C38E5F" w14:textId="77777777" w:rsidR="005D4782" w:rsidRPr="00CA5217" w:rsidRDefault="005D4782" w:rsidP="004A1523">
            <w:pPr>
              <w:keepNext/>
              <w:keepLines/>
              <w:rPr>
                <w:rFonts w:ascii="Arial" w:eastAsia="MS Mincho" w:hAnsi="Arial" w:cs="Arial"/>
                <w:color w:val="FF0000"/>
                <w:sz w:val="18"/>
                <w:szCs w:val="18"/>
              </w:rPr>
            </w:pPr>
            <w:r w:rsidRPr="00CA5217">
              <w:rPr>
                <w:rFonts w:ascii="Arial" w:eastAsia="MS Mincho" w:hAnsi="Arial" w:cs="Arial"/>
                <w:color w:val="FF0000"/>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739C647" w14:textId="77777777" w:rsidR="005D4782" w:rsidRPr="00CA5217" w:rsidRDefault="005D4782" w:rsidP="004A1523">
            <w:pPr>
              <w:keepNext/>
              <w:keepLines/>
              <w:rPr>
                <w:rFonts w:ascii="Arial" w:eastAsia="MS Mincho" w:hAnsi="Arial" w:cs="Arial"/>
                <w:color w:val="FF0000"/>
                <w:sz w:val="18"/>
                <w:szCs w:val="18"/>
                <w:lang w:eastAsia="zh-CN"/>
              </w:rPr>
            </w:pPr>
            <w:r w:rsidRPr="00CA5217">
              <w:rPr>
                <w:rFonts w:ascii="Arial" w:eastAsia="MS Mincho" w:hAnsi="Arial" w:cs="Arial"/>
                <w:color w:val="FF0000"/>
                <w:sz w:val="18"/>
                <w:szCs w:val="18"/>
                <w:lang w:eastAsia="zh-CN"/>
              </w:rPr>
              <w:t>33-4a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E785DB3" w14:textId="77777777" w:rsidR="005D4782" w:rsidRPr="00CA5217" w:rsidRDefault="005D4782" w:rsidP="004A1523">
            <w:pPr>
              <w:keepNext/>
              <w:keepLines/>
              <w:rPr>
                <w:rFonts w:ascii="Arial" w:eastAsia="MS Mincho" w:hAnsi="Arial" w:cs="Arial"/>
                <w:color w:val="FF0000"/>
                <w:sz w:val="18"/>
                <w:szCs w:val="18"/>
              </w:rPr>
            </w:pPr>
            <w:r w:rsidRPr="00CA5217">
              <w:rPr>
                <w:rFonts w:ascii="Arial" w:eastAsia="MS Mincho" w:hAnsi="Arial" w:cs="Arial"/>
                <w:color w:val="FF0000"/>
                <w:sz w:val="18"/>
                <w:szCs w:val="18"/>
              </w:rPr>
              <w:t>NACK-only based HARQ-ACK feedback</w:t>
            </w:r>
            <w:r w:rsidRPr="00CA5217">
              <w:rPr>
                <w:rFonts w:ascii="Arial" w:eastAsia="MS Mincho" w:hAnsi="Arial" w:cs="Arial"/>
                <w:color w:val="FF0000"/>
                <w:sz w:val="18"/>
                <w:szCs w:val="18"/>
                <w:lang w:eastAsia="zh-CN"/>
              </w:rPr>
              <w:t xml:space="preserve"> for multicast corresponding to a specific sequence or a PUCCH transmission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AAF4F94" w14:textId="77777777" w:rsidR="005D4782" w:rsidRPr="00CA5217" w:rsidRDefault="005D4782" w:rsidP="004A1523">
            <w:pPr>
              <w:autoSpaceDE w:val="0"/>
              <w:autoSpaceDN w:val="0"/>
              <w:adjustRightInd w:val="0"/>
              <w:snapToGrid w:val="0"/>
              <w:contextualSpacing/>
              <w:jc w:val="both"/>
              <w:rPr>
                <w:rFonts w:ascii="Arial" w:hAnsi="Arial" w:cs="Arial"/>
                <w:color w:val="FF0000"/>
                <w:sz w:val="18"/>
                <w:szCs w:val="18"/>
              </w:rPr>
            </w:pPr>
            <w:r w:rsidRPr="00CA5217">
              <w:rPr>
                <w:rFonts w:ascii="Arial" w:hAnsi="Arial" w:cs="Arial"/>
                <w:color w:val="FF0000"/>
                <w:sz w:val="18"/>
                <w:szCs w:val="18"/>
              </w:rPr>
              <w:t>1. Support NACK-only based HARQ-ACK feedback</w:t>
            </w:r>
            <w:r w:rsidRPr="00CA5217">
              <w:rPr>
                <w:color w:val="FF0000"/>
                <w:sz w:val="18"/>
                <w:szCs w:val="18"/>
              </w:rPr>
              <w:t xml:space="preserve"> </w:t>
            </w:r>
            <w:r w:rsidRPr="00CA5217">
              <w:rPr>
                <w:rFonts w:ascii="Arial" w:hAnsi="Arial" w:cs="Arial"/>
                <w:color w:val="FF0000"/>
                <w:sz w:val="18"/>
                <w:szCs w:val="18"/>
              </w:rPr>
              <w:t>for dynamic scheduling for multicast, including:</w:t>
            </w:r>
          </w:p>
          <w:p w14:paraId="728CB967" w14:textId="77777777" w:rsidR="005D4782" w:rsidRPr="00CA5217" w:rsidRDefault="005D4782" w:rsidP="004A1523">
            <w:pPr>
              <w:autoSpaceDE w:val="0"/>
              <w:autoSpaceDN w:val="0"/>
              <w:adjustRightInd w:val="0"/>
              <w:snapToGrid w:val="0"/>
              <w:ind w:firstLineChars="50" w:firstLine="90"/>
              <w:contextualSpacing/>
              <w:jc w:val="both"/>
              <w:rPr>
                <w:rFonts w:ascii="Arial" w:hAnsi="Arial" w:cs="Arial"/>
                <w:color w:val="FF0000"/>
                <w:sz w:val="18"/>
                <w:szCs w:val="18"/>
              </w:rPr>
            </w:pPr>
            <w:r w:rsidRPr="00CA5217">
              <w:rPr>
                <w:rFonts w:ascii="Arial" w:hAnsi="Arial" w:cs="Arial"/>
                <w:color w:val="FF0000"/>
                <w:sz w:val="18"/>
                <w:szCs w:val="18"/>
              </w:rPr>
              <w:t xml:space="preserve">a) Multiple TB with NACK-only feedback transmitted in PUCCH by select one PUCCH resource. </w:t>
            </w:r>
          </w:p>
          <w:p w14:paraId="1BB1A00D" w14:textId="77777777" w:rsidR="005D4782" w:rsidRPr="00CA5217" w:rsidRDefault="005D4782" w:rsidP="004A1523">
            <w:pPr>
              <w:autoSpaceDE w:val="0"/>
              <w:autoSpaceDN w:val="0"/>
              <w:adjustRightInd w:val="0"/>
              <w:snapToGrid w:val="0"/>
              <w:contextualSpacing/>
              <w:jc w:val="both"/>
              <w:rPr>
                <w:rFonts w:ascii="Arial" w:eastAsia="SimSun" w:hAnsi="Arial" w:cs="Arial"/>
                <w:color w:val="FF0000"/>
                <w:sz w:val="18"/>
                <w:szCs w:val="18"/>
                <w:lang w:eastAsia="zh-CN"/>
              </w:rPr>
            </w:pPr>
            <w:r w:rsidRPr="00CA5217">
              <w:rPr>
                <w:rFonts w:ascii="Arial" w:eastAsia="MS Mincho" w:hAnsi="Arial" w:cs="Arial"/>
                <w:color w:val="FF0000"/>
                <w:sz w:val="18"/>
                <w:szCs w:val="18"/>
                <w:lang w:eastAsia="zh-CN"/>
              </w:rPr>
              <w:t>2. Support of separate PUCCH resource configurations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855E17A" w14:textId="77777777" w:rsidR="005D4782" w:rsidRPr="00CA5217" w:rsidRDefault="005D4782" w:rsidP="004A1523">
            <w:pPr>
              <w:keepNext/>
              <w:keepLines/>
              <w:rPr>
                <w:rFonts w:ascii="Arial" w:eastAsia="MS Mincho" w:hAnsi="Arial" w:cs="Arial"/>
                <w:color w:val="FF0000"/>
                <w:sz w:val="18"/>
                <w:szCs w:val="18"/>
                <w:highlight w:val="yellow"/>
              </w:rPr>
            </w:pPr>
            <w:r w:rsidRPr="00CA5217">
              <w:rPr>
                <w:rFonts w:ascii="Arial" w:eastAsia="MS Mincho" w:hAnsi="Arial" w:cs="Arial" w:hint="eastAsia"/>
                <w:color w:val="FF0000"/>
                <w:sz w:val="18"/>
                <w:szCs w:val="18"/>
              </w:rPr>
              <w:t>3</w:t>
            </w:r>
            <w:r w:rsidRPr="00CA5217">
              <w:rPr>
                <w:rFonts w:ascii="Arial" w:eastAsia="MS Mincho" w:hAnsi="Arial" w:cs="Arial"/>
                <w:color w:val="FF0000"/>
                <w:sz w:val="18"/>
                <w:szCs w:val="18"/>
              </w:rPr>
              <w:t>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1B7B51F" w14:textId="77777777" w:rsidR="005D4782" w:rsidRPr="00CA5217" w:rsidRDefault="005D4782" w:rsidP="004A1523">
            <w:pPr>
              <w:keepNext/>
              <w:keepLines/>
              <w:rPr>
                <w:rFonts w:ascii="Arial" w:eastAsia="MS Mincho" w:hAnsi="Arial" w:cs="Arial"/>
                <w:color w:val="FF0000"/>
                <w:sz w:val="18"/>
                <w:szCs w:val="18"/>
                <w:lang w:eastAsia="zh-CN"/>
              </w:rPr>
            </w:pPr>
            <w:r w:rsidRPr="00CA5217">
              <w:rPr>
                <w:rFonts w:ascii="Arial" w:eastAsia="MS Mincho" w:hAnsi="Arial" w:cs="Arial"/>
                <w:color w:val="FF0000"/>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FAC621E" w14:textId="77777777" w:rsidR="005D4782" w:rsidRPr="00CA5217" w:rsidRDefault="005D4782" w:rsidP="004A1523">
            <w:pPr>
              <w:keepNext/>
              <w:keepLines/>
              <w:rPr>
                <w:rFonts w:ascii="Arial" w:eastAsia="MS Mincho" w:hAnsi="Arial" w:cs="Arial"/>
                <w:color w:val="FF0000"/>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33CFC67" w14:textId="77777777" w:rsidR="005D4782" w:rsidRPr="00CA5217" w:rsidRDefault="005D4782" w:rsidP="004A1523">
            <w:pPr>
              <w:keepNext/>
              <w:keepLines/>
              <w:rPr>
                <w:rFonts w:ascii="Arial" w:eastAsia="SimSun" w:hAnsi="Arial" w:cs="Arial"/>
                <w:color w:val="FF0000"/>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5ABDDA7" w14:textId="77777777" w:rsidR="005D4782" w:rsidRPr="00CA5217" w:rsidRDefault="005D4782" w:rsidP="004A1523">
            <w:pPr>
              <w:keepNext/>
              <w:keepLines/>
              <w:rPr>
                <w:rFonts w:ascii="Arial" w:eastAsia="SimSun" w:hAnsi="Arial" w:cs="Arial"/>
                <w:color w:val="FF0000"/>
                <w:sz w:val="18"/>
                <w:szCs w:val="18"/>
                <w:highlight w:val="yellow"/>
                <w:lang w:eastAsia="zh-CN"/>
              </w:rPr>
            </w:pPr>
            <w:r w:rsidRPr="00CA5217">
              <w:rPr>
                <w:rFonts w:ascii="Arial" w:eastAsia="SimSun" w:hAnsi="Arial" w:cs="Arial"/>
                <w:color w:val="FF0000"/>
                <w:sz w:val="18"/>
                <w:szCs w:val="18"/>
                <w:highlight w:val="yellow"/>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63083E" w14:textId="77777777" w:rsidR="005D4782" w:rsidRPr="00CA5217" w:rsidRDefault="005D4782" w:rsidP="004A1523">
            <w:pPr>
              <w:keepNext/>
              <w:keepLines/>
              <w:rPr>
                <w:rFonts w:ascii="Arial" w:eastAsia="MS Mincho" w:hAnsi="Arial" w:cs="Arial"/>
                <w:color w:val="FF0000"/>
                <w:sz w:val="18"/>
                <w:szCs w:val="18"/>
                <w:highlight w:val="yellow"/>
                <w:lang w:eastAsia="zh-CN"/>
              </w:rPr>
            </w:pPr>
            <w:r w:rsidRPr="00CA5217">
              <w:rPr>
                <w:rFonts w:ascii="Arial" w:eastAsia="MS Mincho" w:hAnsi="Arial" w:cs="Arial"/>
                <w:color w:val="FF0000"/>
                <w:sz w:val="18"/>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B3FEB52" w14:textId="77777777" w:rsidR="005D4782" w:rsidRPr="00CA5217" w:rsidRDefault="005D4782" w:rsidP="004A1523">
            <w:pPr>
              <w:keepNext/>
              <w:keepLines/>
              <w:rPr>
                <w:rFonts w:ascii="Arial" w:eastAsia="MS Mincho" w:hAnsi="Arial" w:cs="Arial"/>
                <w:color w:val="FF0000"/>
                <w:sz w:val="18"/>
                <w:szCs w:val="18"/>
                <w:highlight w:val="yellow"/>
                <w:lang w:eastAsia="zh-CN"/>
              </w:rPr>
            </w:pPr>
            <w:r w:rsidRPr="00CA5217">
              <w:rPr>
                <w:rFonts w:ascii="Arial" w:eastAsia="MS Mincho" w:hAnsi="Arial" w:cs="Arial"/>
                <w:color w:val="FF0000"/>
                <w:sz w:val="18"/>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33767D" w14:textId="77777777" w:rsidR="005D4782" w:rsidRPr="00CA5217" w:rsidRDefault="005D4782" w:rsidP="004A1523">
            <w:pPr>
              <w:keepNext/>
              <w:keepLines/>
              <w:rPr>
                <w:rFonts w:ascii="Arial" w:eastAsia="MS Mincho" w:hAnsi="Arial" w:cs="Arial"/>
                <w:color w:val="FF0000"/>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755811C" w14:textId="77777777" w:rsidR="005D4782" w:rsidRPr="00CA5217" w:rsidRDefault="005D4782" w:rsidP="004A1523">
            <w:pPr>
              <w:keepNext/>
              <w:keepLines/>
              <w:rPr>
                <w:rFonts w:ascii="Arial" w:eastAsia="MS Mincho" w:hAnsi="Arial" w:cs="Arial"/>
                <w:color w:val="FF0000"/>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646F7FF" w14:textId="77777777" w:rsidR="005D4782" w:rsidRPr="00CA5217" w:rsidRDefault="005D4782" w:rsidP="004A1523">
            <w:pPr>
              <w:keepNext/>
              <w:keepLines/>
              <w:rPr>
                <w:rFonts w:ascii="Arial" w:eastAsia="MS Mincho" w:hAnsi="Arial" w:cs="Arial"/>
                <w:color w:val="FF0000"/>
                <w:sz w:val="18"/>
                <w:szCs w:val="18"/>
              </w:rPr>
            </w:pPr>
            <w:r w:rsidRPr="00CA5217">
              <w:rPr>
                <w:rFonts w:ascii="Arial" w:eastAsia="MS Mincho" w:hAnsi="Arial" w:cs="Arial"/>
                <w:color w:val="FF0000"/>
                <w:sz w:val="18"/>
                <w:szCs w:val="18"/>
              </w:rPr>
              <w:t>Optional with capability signalling</w:t>
            </w:r>
          </w:p>
        </w:tc>
      </w:tr>
    </w:tbl>
    <w:p w14:paraId="1AC9CE71" w14:textId="77777777" w:rsidR="005D4782" w:rsidRDefault="005D4782" w:rsidP="007F3A91">
      <w:pPr>
        <w:jc w:val="both"/>
        <w:rPr>
          <w:b/>
          <w:bCs/>
          <w:szCs w:val="21"/>
          <w:highlight w:val="green"/>
          <w:lang w:val="en-US"/>
        </w:rPr>
      </w:pPr>
    </w:p>
    <w:p w14:paraId="47AB0287" w14:textId="2B3E943E" w:rsidR="007F3A91" w:rsidRPr="0028343A" w:rsidRDefault="007F3A91" w:rsidP="007F3A91">
      <w:pPr>
        <w:jc w:val="both"/>
        <w:rPr>
          <w:b/>
          <w:bCs/>
          <w:szCs w:val="21"/>
          <w:lang w:val="en-US"/>
        </w:rPr>
      </w:pPr>
      <w:r w:rsidRPr="007B32DE">
        <w:rPr>
          <w:b/>
          <w:bCs/>
          <w:szCs w:val="21"/>
          <w:highlight w:val="green"/>
          <w:lang w:val="en-US"/>
        </w:rPr>
        <w:t>Agreement</w:t>
      </w:r>
    </w:p>
    <w:p w14:paraId="068CD8B4" w14:textId="77777777" w:rsidR="007F3A91" w:rsidRPr="008F5BCB" w:rsidRDefault="007F3A91" w:rsidP="007F3A91">
      <w:pPr>
        <w:pStyle w:val="ListParagraph"/>
        <w:numPr>
          <w:ilvl w:val="0"/>
          <w:numId w:val="27"/>
        </w:numPr>
        <w:ind w:leftChars="0"/>
        <w:jc w:val="both"/>
        <w:rPr>
          <w:rFonts w:eastAsia="Yu Mincho"/>
          <w:szCs w:val="21"/>
          <w:lang w:val="en-US"/>
        </w:rPr>
      </w:pPr>
      <w:r w:rsidRPr="003A6FEF">
        <w:rPr>
          <w:lang w:val="en-US"/>
        </w:rPr>
        <w:t>Add an FG for support of DCI format 4_2 with CRC scrambled with G-CS-RNTI for multicast SPS scheduling</w:t>
      </w:r>
    </w:p>
    <w:p w14:paraId="646214D4" w14:textId="77777777" w:rsidR="007F3A91" w:rsidRPr="008F5BCB" w:rsidRDefault="007F3A91" w:rsidP="007F3A91">
      <w:pPr>
        <w:pStyle w:val="ListParagraph"/>
        <w:numPr>
          <w:ilvl w:val="1"/>
          <w:numId w:val="27"/>
        </w:numPr>
        <w:ind w:leftChars="0"/>
        <w:jc w:val="both"/>
        <w:rPr>
          <w:rFonts w:eastAsia="Yu Mincho"/>
          <w:szCs w:val="21"/>
          <w:lang w:val="en-US"/>
        </w:rPr>
      </w:pPr>
      <w:r w:rsidRPr="003A6FEF">
        <w:rPr>
          <w:rFonts w:hint="eastAsia"/>
          <w:lang w:val="en-US"/>
        </w:rPr>
        <w:t>F</w:t>
      </w:r>
      <w:r w:rsidRPr="003A6FEF">
        <w:rPr>
          <w:lang w:val="en-US"/>
        </w:rPr>
        <w:t>FS whether to include retransmission scheduled by DCI format 4_2 with CRC scrambled with G-CS-RNTI</w:t>
      </w:r>
    </w:p>
    <w:p w14:paraId="21C60600" w14:textId="77777777" w:rsidR="007F3A91" w:rsidRPr="008F5BCB" w:rsidRDefault="007F3A91" w:rsidP="007F3A91">
      <w:pPr>
        <w:rPr>
          <w:lang w:val="en-US" w:eastAsia="x-none"/>
        </w:rPr>
      </w:pPr>
    </w:p>
    <w:p w14:paraId="44E0E094" w14:textId="77777777" w:rsidR="007F3A91" w:rsidRPr="000E7BCB" w:rsidRDefault="007F3A91" w:rsidP="007F3A91">
      <w:pPr>
        <w:jc w:val="both"/>
        <w:rPr>
          <w:b/>
          <w:bCs/>
          <w:lang w:val="en-US"/>
        </w:rPr>
      </w:pPr>
      <w:r w:rsidRPr="000E7BCB">
        <w:rPr>
          <w:b/>
          <w:bCs/>
          <w:highlight w:val="green"/>
          <w:lang w:val="en-US"/>
        </w:rPr>
        <w:t>Agreement</w:t>
      </w:r>
    </w:p>
    <w:p w14:paraId="0214588C" w14:textId="77777777" w:rsidR="007F3A91" w:rsidRPr="000E7BCB" w:rsidRDefault="007F3A91" w:rsidP="007F3A91">
      <w:pPr>
        <w:pStyle w:val="ListParagraph"/>
        <w:numPr>
          <w:ilvl w:val="0"/>
          <w:numId w:val="27"/>
        </w:numPr>
        <w:ind w:leftChars="0"/>
        <w:jc w:val="both"/>
        <w:rPr>
          <w:lang w:val="en-US"/>
        </w:rPr>
      </w:pPr>
      <w:r w:rsidRPr="000E7BCB">
        <w:t>Reporting type of FGs 33-4 is per BC</w:t>
      </w:r>
    </w:p>
    <w:p w14:paraId="6195B0F9" w14:textId="77777777" w:rsidR="007F3A91" w:rsidRPr="000E7BCB" w:rsidRDefault="007F3A91" w:rsidP="007F3A91">
      <w:pPr>
        <w:pStyle w:val="ListParagraph"/>
        <w:numPr>
          <w:ilvl w:val="0"/>
          <w:numId w:val="27"/>
        </w:numPr>
        <w:ind w:leftChars="0"/>
        <w:jc w:val="both"/>
        <w:rPr>
          <w:lang w:val="en-US"/>
        </w:rPr>
      </w:pPr>
      <w:r w:rsidRPr="000E7BCB">
        <w:t>Reporting type of FGs 33-4a is per BC</w:t>
      </w:r>
    </w:p>
    <w:p w14:paraId="46B3308D" w14:textId="77777777" w:rsidR="007F3A91" w:rsidRPr="000E7BCB" w:rsidRDefault="007F3A91" w:rsidP="007F3A91">
      <w:pPr>
        <w:pStyle w:val="ListParagraph"/>
        <w:numPr>
          <w:ilvl w:val="0"/>
          <w:numId w:val="27"/>
        </w:numPr>
        <w:ind w:leftChars="0"/>
        <w:jc w:val="both"/>
        <w:rPr>
          <w:lang w:val="en-US"/>
        </w:rPr>
      </w:pPr>
      <w:r w:rsidRPr="000E7BCB">
        <w:t>Reporting type of FGs 33-4-1 is per band</w:t>
      </w:r>
    </w:p>
    <w:p w14:paraId="2666C552" w14:textId="199ADC79" w:rsidR="007F3A91" w:rsidRDefault="007F3A91" w:rsidP="00591318">
      <w:pPr>
        <w:rPr>
          <w:lang w:val="en-US" w:eastAsia="x-none"/>
        </w:rPr>
      </w:pPr>
    </w:p>
    <w:p w14:paraId="6508D3B7" w14:textId="1EAEF171" w:rsidR="00F42433" w:rsidRDefault="00F42433" w:rsidP="00591318">
      <w:pPr>
        <w:rPr>
          <w:lang w:val="en-US" w:eastAsia="x-none"/>
        </w:rPr>
      </w:pPr>
    </w:p>
    <w:p w14:paraId="38714D59" w14:textId="52B39577" w:rsidR="00F42433" w:rsidRDefault="006165DA" w:rsidP="00591318">
      <w:pPr>
        <w:rPr>
          <w:lang w:val="en-US" w:eastAsia="x-none"/>
        </w:rPr>
      </w:pPr>
      <w:r>
        <w:rPr>
          <w:lang w:val="en-US" w:eastAsia="x-none"/>
        </w:rPr>
        <w:t xml:space="preserve">We suggest the following changes for the remaining FFSs of FG </w:t>
      </w:r>
      <w:r w:rsidR="00E275DD">
        <w:rPr>
          <w:lang w:val="en-US" w:eastAsia="x-none"/>
        </w:rPr>
        <w:t xml:space="preserve">33-4 and </w:t>
      </w:r>
      <w:r>
        <w:rPr>
          <w:lang w:val="en-US" w:eastAsia="x-none"/>
        </w:rPr>
        <w:t>33-4-x</w:t>
      </w:r>
      <w:r w:rsidR="00E275DD">
        <w:rPr>
          <w:lang w:val="en-US" w:eastAsia="x-none"/>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94C2C" w14:paraId="2FE7CB16"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hideMark/>
          </w:tcPr>
          <w:p w14:paraId="6887A493" w14:textId="77777777" w:rsidR="00D94C2C" w:rsidRDefault="00D94C2C" w:rsidP="004A152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36C17997" w14:textId="77777777" w:rsidR="00D94C2C" w:rsidRDefault="00D94C2C" w:rsidP="004A1523">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376255B2" w14:textId="77777777" w:rsidR="00D94C2C" w:rsidRDefault="00D94C2C" w:rsidP="004A1523">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27E5E36" w14:textId="77777777" w:rsidR="00D94C2C" w:rsidRPr="00983367" w:rsidRDefault="00D94C2C" w:rsidP="004A1523">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54F12192" w14:textId="77777777" w:rsidR="00D94C2C" w:rsidRPr="00983367" w:rsidRDefault="00D94C2C" w:rsidP="004A1523">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41A1C3B8" w14:textId="77777777" w:rsidR="00D94C2C" w:rsidRPr="00983367" w:rsidRDefault="00D94C2C" w:rsidP="004A1523">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 with NACK-only feedback transmitted in PUCCH by transforming into ACK/NACK bits</w:t>
            </w:r>
          </w:p>
          <w:p w14:paraId="75DE2FF9" w14:textId="77777777" w:rsidR="00D94C2C" w:rsidRPr="00983367" w:rsidRDefault="00D94C2C" w:rsidP="004A152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175" w:author="Le Liu" w:date="2022-08-11T15:29:00Z">
              <w:r w:rsidRPr="00983367" w:rsidDel="00255022">
                <w:rPr>
                  <w:rFonts w:asciiTheme="majorHAnsi" w:eastAsiaTheme="minorEastAsia" w:hAnsiTheme="majorHAnsi" w:cstheme="majorHAnsi"/>
                  <w:sz w:val="18"/>
                  <w:szCs w:val="18"/>
                  <w:lang w:eastAsia="zh-CN"/>
                </w:rPr>
                <w:delText>[</w:delText>
              </w:r>
            </w:del>
            <w:r w:rsidRPr="00983367">
              <w:rPr>
                <w:rFonts w:asciiTheme="majorHAnsi" w:eastAsiaTheme="minorEastAsia" w:hAnsiTheme="majorHAnsi" w:cstheme="majorHAnsi"/>
                <w:sz w:val="18"/>
                <w:szCs w:val="18"/>
                <w:lang w:eastAsia="zh-CN"/>
              </w:rPr>
              <w:t>2. Support of shared PUCCH resource configurations with unicast</w:t>
            </w:r>
            <w:del w:id="176" w:author="Le Liu" w:date="2022-08-11T15:29:00Z">
              <w:r w:rsidRPr="00983367" w:rsidDel="00255022">
                <w:rPr>
                  <w:rFonts w:asciiTheme="majorHAnsi" w:eastAsiaTheme="minorEastAsia" w:hAnsiTheme="majorHAnsi" w:cstheme="majorHAnsi"/>
                  <w:sz w:val="18"/>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E36442" w14:textId="77777777" w:rsidR="00D94C2C" w:rsidRPr="00983367" w:rsidRDefault="00D94C2C" w:rsidP="004A1523">
            <w:pPr>
              <w:pStyle w:val="TAL"/>
              <w:rPr>
                <w:rFonts w:asciiTheme="majorHAnsi" w:hAnsiTheme="majorHAnsi" w:cstheme="majorHAnsi"/>
                <w:strike/>
                <w:szCs w:val="18"/>
                <w:lang w:eastAsia="zh-CN"/>
              </w:rPr>
            </w:pPr>
            <w:r w:rsidRPr="00983367">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198A1B1C" w14:textId="77777777" w:rsidR="00D94C2C" w:rsidRDefault="00D94C2C" w:rsidP="004A152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23EC08F" w14:textId="77777777" w:rsidR="00D94C2C" w:rsidRDefault="00D94C2C"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6E216B" w14:textId="77777777" w:rsidR="00D94C2C" w:rsidRDefault="00D94C2C" w:rsidP="004A152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04B5D3" w14:textId="51EB3D24" w:rsidR="00D94C2C" w:rsidRPr="00F71A70" w:rsidRDefault="00D94C2C" w:rsidP="004A1523">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C04314" w14:textId="48956751" w:rsidR="00D94C2C" w:rsidRPr="00F71A70" w:rsidRDefault="00D94C2C" w:rsidP="004A1523">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DA57E5" w14:textId="26A97514" w:rsidR="00D94C2C" w:rsidRPr="00F71A70" w:rsidRDefault="00D94C2C" w:rsidP="004A1523">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46AA8F5" w14:textId="77777777" w:rsidR="00D94C2C" w:rsidRDefault="00D94C2C"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AE0A4C2" w14:textId="77777777" w:rsidR="00D94C2C" w:rsidRDefault="00D94C2C"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1D7394" w14:textId="77777777" w:rsidR="00D94C2C" w:rsidRDefault="00D94C2C" w:rsidP="004A1523">
            <w:pPr>
              <w:pStyle w:val="TAL"/>
              <w:rPr>
                <w:rFonts w:cs="Arial"/>
                <w:szCs w:val="18"/>
              </w:rPr>
            </w:pPr>
            <w:r>
              <w:rPr>
                <w:rFonts w:cs="Arial"/>
                <w:szCs w:val="18"/>
              </w:rPr>
              <w:t>Optional with capability signalling</w:t>
            </w:r>
          </w:p>
        </w:tc>
      </w:tr>
      <w:tr w:rsidR="00D94C2C" w14:paraId="66AB16BC"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6A66C80E" w14:textId="77777777" w:rsidR="00D94C2C" w:rsidRDefault="00D94C2C" w:rsidP="004A152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415C2B7" w14:textId="77777777" w:rsidR="00D94C2C" w:rsidRDefault="00D94C2C" w:rsidP="004A1523">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51DBA319" w14:textId="77777777" w:rsidR="00D94C2C" w:rsidRDefault="00D94C2C" w:rsidP="004A1523">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0CCDE5" w14:textId="77777777" w:rsidR="00D94C2C" w:rsidRPr="00983367" w:rsidRDefault="00D94C2C" w:rsidP="004A1523">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7043C5E5" w14:textId="77777777" w:rsidR="00D94C2C" w:rsidRPr="00983367" w:rsidRDefault="00D94C2C" w:rsidP="004A1523">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730BDE32" w14:textId="77777777" w:rsidR="00D94C2C" w:rsidRPr="00983367" w:rsidRDefault="00D94C2C" w:rsidP="004A1523">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5815AF" w14:textId="77777777" w:rsidR="00D94C2C" w:rsidRPr="00983367" w:rsidDel="004B44A4" w:rsidRDefault="00D94C2C" w:rsidP="004A1523">
            <w:pPr>
              <w:pStyle w:val="TAL"/>
              <w:rPr>
                <w:rFonts w:asciiTheme="majorHAnsi" w:eastAsia="MS Mincho" w:hAnsiTheme="majorHAnsi" w:cstheme="majorHAnsi"/>
                <w:szCs w:val="18"/>
                <w:lang w:eastAsia="ja-JP"/>
              </w:rPr>
            </w:pPr>
            <w:r w:rsidRPr="00983367">
              <w:rPr>
                <w:rFonts w:asciiTheme="majorHAnsi" w:eastAsia="MS Mincho" w:hAnsiTheme="majorHAnsi" w:cstheme="majorHAnsi" w:hint="eastAsia"/>
                <w:szCs w:val="18"/>
                <w:lang w:eastAsia="ja-JP"/>
              </w:rPr>
              <w:t>3</w:t>
            </w:r>
            <w:r w:rsidRPr="00983367">
              <w:rPr>
                <w:rFonts w:asciiTheme="majorHAnsi" w:eastAsia="MS Mincho"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3344953F" w14:textId="77777777" w:rsidR="00D94C2C" w:rsidRDefault="00D94C2C" w:rsidP="004A152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91E4DFA" w14:textId="77777777" w:rsidR="00D94C2C" w:rsidRDefault="00D94C2C"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A26396" w14:textId="77777777" w:rsidR="00D94C2C" w:rsidRDefault="00D94C2C" w:rsidP="004A152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D33D52" w14:textId="4DFD5442" w:rsidR="00D94C2C" w:rsidRPr="00C86E18" w:rsidRDefault="00D94C2C" w:rsidP="004A1523">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445BD" w14:textId="0A965992" w:rsidR="00D94C2C" w:rsidRPr="00C86E18" w:rsidRDefault="00D94C2C" w:rsidP="004A1523">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541A0F" w14:textId="44F6F79A" w:rsidR="00D94C2C" w:rsidRPr="00C86E18" w:rsidRDefault="00D94C2C" w:rsidP="004A1523">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1788658" w14:textId="77777777" w:rsidR="00D94C2C" w:rsidRDefault="00D94C2C"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7C6B016" w14:textId="77777777" w:rsidR="00D94C2C" w:rsidRDefault="00D94C2C"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C5E3F32" w14:textId="77777777" w:rsidR="00D94C2C" w:rsidRDefault="00D94C2C" w:rsidP="004A1523">
            <w:pPr>
              <w:pStyle w:val="TAL"/>
              <w:rPr>
                <w:rFonts w:cs="Arial"/>
                <w:szCs w:val="18"/>
              </w:rPr>
            </w:pPr>
            <w:r>
              <w:rPr>
                <w:rFonts w:cs="Arial"/>
                <w:szCs w:val="18"/>
              </w:rPr>
              <w:t>Optional with capability signalling</w:t>
            </w:r>
          </w:p>
        </w:tc>
      </w:tr>
      <w:tr w:rsidR="00D94C2C" w14:paraId="3F1D12DF"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4C9425A1" w14:textId="77777777" w:rsidR="00D94C2C" w:rsidRDefault="00D94C2C" w:rsidP="004A152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A746A93" w14:textId="77777777" w:rsidR="00D94C2C" w:rsidRDefault="00D94C2C" w:rsidP="004A1523">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0F29887C" w14:textId="77777777" w:rsidR="00D94C2C" w:rsidRDefault="00D94C2C" w:rsidP="004A1523">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65B2EC" w14:textId="06349B2E" w:rsidR="00D94C2C" w:rsidRPr="00983367" w:rsidRDefault="00D94C2C" w:rsidP="004A1523">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Support of DCI-based enabling/disabling NACK-only based HARQ-ACK feedback configured per G-RNTI by RRC </w:t>
            </w:r>
            <w:proofErr w:type="spellStart"/>
            <w:r w:rsidRPr="00983367">
              <w:rPr>
                <w:rFonts w:asciiTheme="majorHAnsi" w:hAnsiTheme="majorHAnsi" w:cstheme="majorHAnsi"/>
                <w:sz w:val="18"/>
                <w:szCs w:val="18"/>
              </w:rPr>
              <w:t>signaling</w:t>
            </w:r>
            <w:proofErr w:type="spellEnd"/>
            <w:ins w:id="177" w:author="Le Liu" w:date="2022-08-11T15:30:00Z">
              <w:r w:rsidR="00AC6CEA">
                <w:rPr>
                  <w:rFonts w:asciiTheme="majorHAnsi" w:hAnsiTheme="majorHAnsi" w:cstheme="majorHAnsi"/>
                  <w:sz w:val="18"/>
                  <w:szCs w:val="18"/>
                </w:rPr>
                <w:t xml:space="preserve"> via DCI format 4_2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8DD237" w14:textId="5FAE5288" w:rsidR="00D94C2C" w:rsidRPr="00983367" w:rsidRDefault="00D94C2C" w:rsidP="004A1523">
            <w:pPr>
              <w:pStyle w:val="TAL"/>
              <w:rPr>
                <w:rFonts w:asciiTheme="majorHAnsi" w:eastAsia="MS Mincho" w:hAnsiTheme="majorHAnsi" w:cstheme="majorHAnsi"/>
                <w:szCs w:val="18"/>
                <w:lang w:eastAsia="ja-JP"/>
              </w:rPr>
            </w:pPr>
            <w:del w:id="178" w:author="Le Liu" w:date="2022-08-11T15:30:00Z">
              <w:r w:rsidRPr="00983367" w:rsidDel="00AC6CEA">
                <w:rPr>
                  <w:rFonts w:asciiTheme="majorHAnsi" w:eastAsia="MS Mincho" w:hAnsiTheme="majorHAnsi" w:cstheme="majorHAnsi"/>
                  <w:szCs w:val="18"/>
                  <w:lang w:eastAsia="ja-JP"/>
                </w:rPr>
                <w:delText>[</w:delText>
              </w:r>
            </w:del>
            <w:r w:rsidRPr="00983367">
              <w:rPr>
                <w:rFonts w:asciiTheme="majorHAnsi" w:eastAsia="MS Mincho" w:hAnsiTheme="majorHAnsi" w:cstheme="majorHAnsi" w:hint="eastAsia"/>
                <w:szCs w:val="18"/>
                <w:lang w:eastAsia="ja-JP"/>
              </w:rPr>
              <w:t>3</w:t>
            </w:r>
            <w:r w:rsidRPr="00983367">
              <w:rPr>
                <w:rFonts w:asciiTheme="majorHAnsi" w:eastAsia="MS Mincho" w:hAnsiTheme="majorHAnsi" w:cstheme="majorHAnsi"/>
                <w:szCs w:val="18"/>
                <w:lang w:eastAsia="ja-JP"/>
              </w:rPr>
              <w:t>3-4</w:t>
            </w:r>
            <w:ins w:id="179" w:author="Le Liu" w:date="2022-08-11T15:30:00Z">
              <w:r w:rsidR="00AC6CEA">
                <w:rPr>
                  <w:rFonts w:asciiTheme="majorHAnsi" w:eastAsia="MS Mincho" w:hAnsiTheme="majorHAnsi" w:cstheme="majorHAnsi"/>
                  <w:szCs w:val="18"/>
                  <w:lang w:eastAsia="ja-JP"/>
                </w:rPr>
                <w:t>, 33-2f</w:t>
              </w:r>
            </w:ins>
            <w:del w:id="180" w:author="Le Liu" w:date="2022-08-11T15:30:00Z">
              <w:r w:rsidRPr="00983367" w:rsidDel="00AC6CEA">
                <w:rPr>
                  <w:rFonts w:asciiTheme="majorHAnsi" w:eastAsia="MS Mincho"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12C65097" w14:textId="77777777" w:rsidR="00D94C2C" w:rsidRDefault="00D94C2C" w:rsidP="004A152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D0E64B4" w14:textId="77777777" w:rsidR="00D94C2C" w:rsidRDefault="00D94C2C" w:rsidP="004A152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3A41E8" w14:textId="77777777" w:rsidR="00D94C2C" w:rsidRDefault="00D94C2C" w:rsidP="004A152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FF2611" w14:textId="5185A650" w:rsidR="00D94C2C" w:rsidRPr="00C86E18" w:rsidRDefault="00D94C2C" w:rsidP="004A1523">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642A47" w14:textId="2945D14D" w:rsidR="00D94C2C" w:rsidRPr="00C86E18" w:rsidRDefault="00D94C2C" w:rsidP="004A1523">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B69FF0" w14:textId="7040369E" w:rsidR="00D94C2C" w:rsidRPr="00C86E18" w:rsidRDefault="00D94C2C" w:rsidP="004A1523">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622923A" w14:textId="77777777" w:rsidR="00D94C2C" w:rsidRDefault="00D94C2C"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50A552" w14:textId="77777777" w:rsidR="00D94C2C" w:rsidRDefault="00D94C2C"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E303FF" w14:textId="77777777" w:rsidR="00D94C2C" w:rsidRDefault="00D94C2C" w:rsidP="004A1523">
            <w:pPr>
              <w:pStyle w:val="TAL"/>
              <w:rPr>
                <w:rFonts w:cs="Arial"/>
                <w:szCs w:val="18"/>
              </w:rPr>
            </w:pPr>
            <w:r>
              <w:rPr>
                <w:rFonts w:cs="Arial"/>
                <w:szCs w:val="18"/>
              </w:rPr>
              <w:t>Optional with capability signalling</w:t>
            </w:r>
          </w:p>
        </w:tc>
      </w:tr>
    </w:tbl>
    <w:p w14:paraId="40FB295B" w14:textId="7E6E5202" w:rsidR="00F42433" w:rsidRDefault="00F42433" w:rsidP="00591318">
      <w:pPr>
        <w:rPr>
          <w:lang w:val="en-US" w:eastAsia="x-none"/>
        </w:rPr>
      </w:pPr>
    </w:p>
    <w:p w14:paraId="694D21A4" w14:textId="4F1087CA" w:rsidR="00F42433" w:rsidRDefault="00F42433" w:rsidP="00591318">
      <w:pPr>
        <w:rPr>
          <w:lang w:val="en-US" w:eastAsia="x-none"/>
        </w:rPr>
      </w:pPr>
    </w:p>
    <w:p w14:paraId="483629D9" w14:textId="77777777" w:rsidR="00F42433" w:rsidRDefault="00F42433" w:rsidP="00591318">
      <w:pPr>
        <w:rPr>
          <w:lang w:val="en-US" w:eastAsia="x-none"/>
        </w:rPr>
      </w:pPr>
    </w:p>
    <w:p w14:paraId="161A72B6" w14:textId="77777777" w:rsidR="009B3387" w:rsidRDefault="009B3387" w:rsidP="0060021C">
      <w:pPr>
        <w:rPr>
          <w:rFonts w:eastAsia="MS Mincho"/>
          <w:sz w:val="22"/>
        </w:rPr>
      </w:pPr>
    </w:p>
    <w:p w14:paraId="63A07ADD" w14:textId="08A5BC34" w:rsidR="00C44585" w:rsidRDefault="00C44585"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5</w:t>
      </w:r>
      <w:r w:rsidR="008410B2">
        <w:rPr>
          <w:rFonts w:ascii="Arial" w:eastAsia="Batang" w:hAnsi="Arial"/>
          <w:sz w:val="32"/>
          <w:szCs w:val="32"/>
          <w:lang w:val="en-US" w:eastAsia="ko-KR"/>
        </w:rPr>
        <w:t>-1</w:t>
      </w:r>
      <w:r w:rsidR="000B2572">
        <w:rPr>
          <w:rFonts w:ascii="Arial" w:eastAsia="Batang" w:hAnsi="Arial"/>
          <w:sz w:val="32"/>
          <w:szCs w:val="32"/>
          <w:lang w:val="en-US" w:eastAsia="ko-KR"/>
        </w:rPr>
        <w:t xml:space="preserve"> and FG33-5-1</w:t>
      </w:r>
      <w:r w:rsidR="0080562F">
        <w:rPr>
          <w:rFonts w:ascii="Arial" w:eastAsia="Batang" w:hAnsi="Arial"/>
          <w:sz w:val="32"/>
          <w:szCs w:val="32"/>
          <w:lang w:val="en-US" w:eastAsia="ko-KR"/>
        </w:rPr>
        <w:t>x</w:t>
      </w:r>
    </w:p>
    <w:p w14:paraId="0725D425" w14:textId="77777777" w:rsidR="00494463" w:rsidRPr="007B63EF" w:rsidRDefault="00494463" w:rsidP="00494463">
      <w:pPr>
        <w:jc w:val="both"/>
        <w:rPr>
          <w:b/>
          <w:bCs/>
          <w:szCs w:val="21"/>
          <w:lang w:val="en-US"/>
        </w:rPr>
      </w:pPr>
      <w:r w:rsidRPr="00187C56">
        <w:rPr>
          <w:b/>
          <w:bCs/>
          <w:szCs w:val="21"/>
          <w:highlight w:val="green"/>
          <w:lang w:val="en-US"/>
        </w:rPr>
        <w:t>Agreement</w:t>
      </w:r>
    </w:p>
    <w:p w14:paraId="51484889" w14:textId="77777777" w:rsidR="00494463" w:rsidRPr="00D15BD2" w:rsidRDefault="00494463" w:rsidP="00494463">
      <w:pPr>
        <w:pStyle w:val="ListParagraph"/>
        <w:numPr>
          <w:ilvl w:val="0"/>
          <w:numId w:val="27"/>
        </w:numPr>
        <w:ind w:leftChars="0"/>
        <w:jc w:val="both"/>
        <w:rPr>
          <w:rFonts w:eastAsia="Yu Mincho"/>
          <w:szCs w:val="21"/>
          <w:lang w:val="en-US"/>
        </w:rPr>
      </w:pPr>
      <w:r w:rsidRPr="00D15BD2">
        <w:rPr>
          <w:rFonts w:eastAsia="Yu Mincho"/>
          <w:szCs w:val="21"/>
          <w:lang w:val="en-US"/>
        </w:rPr>
        <w:t>FG 33-5-1</w:t>
      </w:r>
      <w:r w:rsidRPr="00D15BD2">
        <w:rPr>
          <w:rFonts w:eastAsia="Yu Mincho" w:hint="eastAsia"/>
          <w:szCs w:val="21"/>
          <w:lang w:val="en-US"/>
        </w:rPr>
        <w:t>a</w:t>
      </w:r>
      <w:r w:rsidRPr="00D15BD2">
        <w:rPr>
          <w:rFonts w:eastAsia="Yu Mincho"/>
          <w:szCs w:val="21"/>
          <w:lang w:val="en-US"/>
        </w:rPr>
        <w:t xml:space="preserve">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07"/>
        <w:gridCol w:w="1658"/>
        <w:gridCol w:w="6334"/>
        <w:gridCol w:w="1271"/>
        <w:gridCol w:w="855"/>
        <w:gridCol w:w="846"/>
        <w:gridCol w:w="1405"/>
        <w:gridCol w:w="1271"/>
        <w:gridCol w:w="989"/>
        <w:gridCol w:w="989"/>
        <w:gridCol w:w="980"/>
        <w:gridCol w:w="2677"/>
        <w:gridCol w:w="1271"/>
      </w:tblGrid>
      <w:tr w:rsidR="00494463" w:rsidRPr="00CA5217" w14:paraId="7C8E1E9C" w14:textId="77777777" w:rsidTr="004A152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5D139958" w14:textId="77777777" w:rsidR="00494463" w:rsidRPr="00CA5217" w:rsidRDefault="00494463" w:rsidP="004A1523">
            <w:pPr>
              <w:pStyle w:val="TAL"/>
              <w:rPr>
                <w:rFonts w:ascii="Yu Gothic Light" w:hAnsi="Yu Gothic Light" w:cs="Yu Gothic Light"/>
                <w:szCs w:val="18"/>
                <w:lang w:eastAsia="ja-JP"/>
              </w:rPr>
            </w:pPr>
            <w:r w:rsidRPr="00CA5217">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53EE9C2F" w14:textId="77777777" w:rsidR="00494463" w:rsidRPr="00CA5217" w:rsidRDefault="00494463" w:rsidP="004A1523">
            <w:pPr>
              <w:pStyle w:val="TAL"/>
              <w:rPr>
                <w:rFonts w:ascii="Yu Gothic Light" w:hAnsi="Yu Gothic Light" w:cs="Yu Gothic Light"/>
                <w:szCs w:val="18"/>
                <w:lang w:eastAsia="zh-CN"/>
              </w:rPr>
            </w:pPr>
            <w:r w:rsidRPr="00CA5217">
              <w:rPr>
                <w:rFonts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hideMark/>
          </w:tcPr>
          <w:p w14:paraId="03EAA167" w14:textId="77777777" w:rsidR="00494463" w:rsidRPr="00CA5217" w:rsidRDefault="00494463" w:rsidP="004A1523">
            <w:pPr>
              <w:pStyle w:val="TAL"/>
              <w:rPr>
                <w:rFonts w:ascii="Yu Gothic Light" w:eastAsia="SimSun" w:hAnsi="Yu Gothic Light" w:cs="Yu Gothic Light"/>
                <w:szCs w:val="18"/>
                <w:lang w:eastAsia="zh-CN"/>
              </w:rPr>
            </w:pPr>
            <w:r w:rsidRPr="00CA5217">
              <w:rPr>
                <w:rFonts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hideMark/>
          </w:tcPr>
          <w:p w14:paraId="5B3E963A" w14:textId="77777777" w:rsidR="00494463" w:rsidRPr="00CA5217" w:rsidRDefault="00494463" w:rsidP="004A1523">
            <w:pPr>
              <w:autoSpaceDE w:val="0"/>
              <w:autoSpaceDN w:val="0"/>
              <w:adjustRightInd w:val="0"/>
              <w:snapToGrid w:val="0"/>
              <w:spacing w:afterLines="50" w:after="120"/>
              <w:contextualSpacing/>
              <w:jc w:val="both"/>
              <w:rPr>
                <w:rFonts w:ascii="Yu Gothic Light" w:hAnsi="Yu Gothic Light" w:cs="Yu Gothic Light"/>
                <w:sz w:val="18"/>
                <w:szCs w:val="18"/>
              </w:rPr>
            </w:pPr>
            <w:r w:rsidRPr="00CA5217">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0B16168D" w14:textId="77777777" w:rsidR="00494463" w:rsidRPr="00CA5217" w:rsidRDefault="00494463" w:rsidP="004A1523">
            <w:pPr>
              <w:pStyle w:val="TAL"/>
              <w:rPr>
                <w:rFonts w:ascii="Yu Gothic Light" w:hAnsi="Yu Gothic Light" w:cs="Yu Gothic Light"/>
                <w:szCs w:val="18"/>
                <w:lang w:eastAsia="ja-JP"/>
              </w:rPr>
            </w:pPr>
            <w:r w:rsidRPr="00CA5217">
              <w:rPr>
                <w:rFonts w:cs="Arial" w:hint="eastAsia"/>
                <w:szCs w:val="18"/>
                <w:lang w:eastAsia="ja-JP"/>
              </w:rPr>
              <w:t>3</w:t>
            </w:r>
            <w:r w:rsidRPr="00CA5217">
              <w:rPr>
                <w:rFonts w:cs="Arial"/>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696BCCC7" w14:textId="77777777" w:rsidR="00494463" w:rsidRPr="00CA5217" w:rsidRDefault="00494463" w:rsidP="004A1523">
            <w:pPr>
              <w:pStyle w:val="TAL"/>
              <w:rPr>
                <w:rFonts w:ascii="Yu Gothic Light" w:hAnsi="Yu Gothic Light" w:cs="Yu Gothic Light"/>
                <w:szCs w:val="18"/>
                <w:lang w:eastAsia="zh-CN"/>
              </w:rPr>
            </w:pPr>
            <w:r w:rsidRPr="00CA5217">
              <w:rPr>
                <w:rFonts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679BD8EA" w14:textId="77777777" w:rsidR="00494463" w:rsidRPr="00CA5217" w:rsidRDefault="00494463" w:rsidP="004A1523">
            <w:pPr>
              <w:pStyle w:val="TAL"/>
              <w:rPr>
                <w:rFonts w:ascii="Yu Gothic Light" w:hAnsi="Yu Gothic Light" w:cs="Yu Gothic Light"/>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0DD750D" w14:textId="77777777" w:rsidR="00494463" w:rsidRPr="00CA5217" w:rsidRDefault="00494463" w:rsidP="004A1523">
            <w:pPr>
              <w:pStyle w:val="TAL"/>
              <w:rPr>
                <w:rFonts w:ascii="Yu Gothic Light" w:eastAsia="SimSun" w:hAnsi="Yu Gothic Light" w:cs="Yu Gothic Light"/>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2AE07114" w14:textId="77777777" w:rsidR="00494463" w:rsidRPr="00CA5217" w:rsidRDefault="00494463" w:rsidP="004A1523">
            <w:pPr>
              <w:pStyle w:val="TAL"/>
              <w:rPr>
                <w:rFonts w:ascii="Yu Gothic Light" w:eastAsia="SimSun" w:hAnsi="Yu Gothic Light" w:cs="Yu Gothic Light"/>
                <w:szCs w:val="18"/>
                <w:lang w:eastAsia="zh-CN"/>
              </w:rPr>
            </w:pPr>
            <w:r w:rsidRPr="00CA5217">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F5EE1AE" w14:textId="77777777" w:rsidR="00494463" w:rsidRPr="00CA5217" w:rsidRDefault="00494463" w:rsidP="004A1523">
            <w:pPr>
              <w:pStyle w:val="TAL"/>
              <w:rPr>
                <w:rFonts w:ascii="Yu Gothic Light" w:hAnsi="Yu Gothic Light" w:cs="Yu Gothic Light"/>
                <w:szCs w:val="18"/>
                <w:lang w:eastAsia="zh-CN"/>
              </w:rPr>
            </w:pPr>
            <w:r w:rsidRPr="00CA5217">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604D31C" w14:textId="77777777" w:rsidR="00494463" w:rsidRPr="00CA5217" w:rsidRDefault="00494463" w:rsidP="004A1523">
            <w:pPr>
              <w:pStyle w:val="TAL"/>
              <w:rPr>
                <w:rFonts w:ascii="Yu Gothic Light" w:hAnsi="Yu Gothic Light" w:cs="Yu Gothic Light"/>
                <w:szCs w:val="18"/>
                <w:lang w:eastAsia="zh-CN"/>
              </w:rPr>
            </w:pPr>
            <w:r w:rsidRPr="00CA5217">
              <w:rPr>
                <w:rFonts w:eastAsia="SimSun" w:cs="Arial"/>
                <w:szCs w:val="18"/>
                <w:highlight w:val="yellow"/>
                <w:lang w:eastAsia="zh-CN"/>
              </w:rPr>
              <w:t>FFS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223BF9A" w14:textId="77777777" w:rsidR="00494463" w:rsidRPr="00CA5217" w:rsidRDefault="00494463" w:rsidP="004A1523">
            <w:pPr>
              <w:pStyle w:val="TAL"/>
              <w:rPr>
                <w:rFonts w:ascii="Yu Gothic Light" w:hAnsi="Yu Gothic Light" w:cs="Yu Gothic Light"/>
                <w:szCs w:val="18"/>
                <w:lang w:eastAsia="ja-JP"/>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207A361D" w14:textId="77777777" w:rsidR="00494463" w:rsidRPr="00CA5217" w:rsidRDefault="00494463" w:rsidP="004A1523">
            <w:pPr>
              <w:pStyle w:val="TAL"/>
              <w:rPr>
                <w:rFonts w:ascii="Yu Gothic Light" w:hAnsi="Yu Gothic Light" w:cs="Yu Gothic Light"/>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0B7AAEBC" w14:textId="77777777" w:rsidR="00494463" w:rsidRPr="00CA5217" w:rsidRDefault="00494463" w:rsidP="004A1523">
            <w:pPr>
              <w:pStyle w:val="TAL"/>
              <w:rPr>
                <w:rFonts w:cs="Arial"/>
                <w:szCs w:val="18"/>
              </w:rPr>
            </w:pPr>
            <w:r w:rsidRPr="00CA5217">
              <w:rPr>
                <w:rFonts w:cs="Arial"/>
                <w:szCs w:val="18"/>
              </w:rPr>
              <w:t>Optional with capability signalling</w:t>
            </w:r>
          </w:p>
        </w:tc>
      </w:tr>
    </w:tbl>
    <w:p w14:paraId="73394F57" w14:textId="77777777" w:rsidR="00494463" w:rsidRDefault="00494463" w:rsidP="00494463">
      <w:pPr>
        <w:rPr>
          <w:lang w:val="en-US" w:eastAsia="x-none"/>
        </w:rPr>
      </w:pPr>
    </w:p>
    <w:p w14:paraId="78A5A26E" w14:textId="77777777" w:rsidR="00494463" w:rsidRPr="007B63EF" w:rsidRDefault="00494463" w:rsidP="00494463">
      <w:pPr>
        <w:jc w:val="both"/>
        <w:rPr>
          <w:b/>
          <w:bCs/>
          <w:szCs w:val="21"/>
          <w:lang w:val="en-US"/>
        </w:rPr>
      </w:pPr>
      <w:r w:rsidRPr="00307055">
        <w:rPr>
          <w:b/>
          <w:bCs/>
          <w:szCs w:val="21"/>
          <w:highlight w:val="green"/>
          <w:lang w:val="en-US"/>
        </w:rPr>
        <w:t>Agreement</w:t>
      </w:r>
    </w:p>
    <w:p w14:paraId="05555079" w14:textId="77777777" w:rsidR="00494463" w:rsidRPr="004A5EC4" w:rsidRDefault="00494463" w:rsidP="00494463">
      <w:pPr>
        <w:pStyle w:val="ListParagraph"/>
        <w:numPr>
          <w:ilvl w:val="0"/>
          <w:numId w:val="27"/>
        </w:numPr>
        <w:ind w:leftChars="0"/>
        <w:jc w:val="both"/>
        <w:rPr>
          <w:rFonts w:eastAsia="Yu Mincho"/>
          <w:szCs w:val="21"/>
          <w:lang w:val="en-US"/>
        </w:rPr>
      </w:pPr>
      <w:r w:rsidRPr="00AC29F6">
        <w:rPr>
          <w:lang w:val="en-US"/>
        </w:rPr>
        <w:t>Confirm FG 33-5-1d as a separate FG from FG 33-5-1a</w:t>
      </w:r>
    </w:p>
    <w:p w14:paraId="4271FC15" w14:textId="7922957F" w:rsidR="000B2572" w:rsidRDefault="000B2572" w:rsidP="000B2572">
      <w:pPr>
        <w:spacing w:afterLines="50" w:after="120"/>
        <w:jc w:val="both"/>
        <w:rPr>
          <w:szCs w:val="21"/>
          <w:lang w:val="en-US"/>
        </w:rPr>
      </w:pPr>
    </w:p>
    <w:p w14:paraId="66349908" w14:textId="77777777" w:rsidR="00D84DE3" w:rsidRPr="0028343A" w:rsidRDefault="00D84DE3" w:rsidP="00D84DE3">
      <w:pPr>
        <w:jc w:val="both"/>
        <w:rPr>
          <w:b/>
          <w:bCs/>
          <w:szCs w:val="21"/>
          <w:lang w:val="en-US"/>
        </w:rPr>
      </w:pPr>
      <w:r w:rsidRPr="00AE03E1">
        <w:rPr>
          <w:rFonts w:hint="eastAsia"/>
          <w:b/>
          <w:bCs/>
          <w:szCs w:val="21"/>
          <w:highlight w:val="green"/>
          <w:lang w:val="en-US"/>
        </w:rPr>
        <w:t>A</w:t>
      </w:r>
      <w:r w:rsidRPr="00AE03E1">
        <w:rPr>
          <w:b/>
          <w:bCs/>
          <w:szCs w:val="21"/>
          <w:highlight w:val="green"/>
          <w:lang w:val="en-US"/>
        </w:rPr>
        <w:t>greement</w:t>
      </w:r>
    </w:p>
    <w:p w14:paraId="0ADFAFAF" w14:textId="77777777" w:rsidR="00D84DE3" w:rsidRPr="008D4534" w:rsidRDefault="00D84DE3" w:rsidP="00D84DE3">
      <w:pPr>
        <w:pStyle w:val="ListParagraph"/>
        <w:numPr>
          <w:ilvl w:val="0"/>
          <w:numId w:val="27"/>
        </w:numPr>
        <w:ind w:leftChars="0"/>
        <w:jc w:val="both"/>
        <w:rPr>
          <w:lang w:val="en-US"/>
        </w:rPr>
      </w:pPr>
      <w:r w:rsidRPr="008D4534">
        <w:rPr>
          <w:lang w:val="en-US"/>
        </w:rPr>
        <w:t>Update the components of FG 33-5-2 as follows:</w:t>
      </w:r>
    </w:p>
    <w:p w14:paraId="42639601" w14:textId="77777777" w:rsidR="00D84DE3" w:rsidRPr="008D4534" w:rsidRDefault="00D84DE3" w:rsidP="00D84DE3">
      <w:pPr>
        <w:pStyle w:val="ListParagraph"/>
        <w:numPr>
          <w:ilvl w:val="1"/>
          <w:numId w:val="27"/>
        </w:numPr>
        <w:ind w:leftChars="0"/>
        <w:jc w:val="both"/>
        <w:rPr>
          <w:lang w:val="en-US"/>
        </w:rPr>
      </w:pPr>
      <w:r w:rsidRPr="008D4534">
        <w:rPr>
          <w:lang w:val="en-US"/>
        </w:rPr>
        <w:t>1. Support</w:t>
      </w:r>
      <w:r w:rsidRPr="008D4534">
        <w:rPr>
          <w:strike/>
          <w:color w:val="FF0000"/>
          <w:lang w:val="en-US"/>
        </w:rPr>
        <w:t xml:space="preserve"> [N&gt;1]</w:t>
      </w:r>
      <w:r w:rsidRPr="008D4534">
        <w:rPr>
          <w:lang w:val="en-US"/>
        </w:rPr>
        <w:t xml:space="preserve"> </w:t>
      </w:r>
      <w:r w:rsidRPr="008D4534">
        <w:rPr>
          <w:color w:val="FF0000"/>
          <w:lang w:val="en-US"/>
        </w:rPr>
        <w:t>up to 8</w:t>
      </w:r>
      <w:r w:rsidRPr="008D4534">
        <w:rPr>
          <w:lang w:val="en-US"/>
        </w:rPr>
        <w:t xml:space="preserve"> SPS group-common PDSCH configuration per CFR for multicast</w:t>
      </w:r>
      <w:r w:rsidRPr="008D4534">
        <w:rPr>
          <w:strike/>
          <w:color w:val="FF0000"/>
          <w:lang w:val="en-US"/>
        </w:rPr>
        <w:t>, and up to K SPS group-common PDSCH configuration in a cell group</w:t>
      </w:r>
    </w:p>
    <w:p w14:paraId="017E7E82" w14:textId="77777777" w:rsidR="00D84DE3" w:rsidRPr="008D4534" w:rsidRDefault="00D84DE3" w:rsidP="00D84DE3">
      <w:pPr>
        <w:pStyle w:val="ListParagraph"/>
        <w:numPr>
          <w:ilvl w:val="1"/>
          <w:numId w:val="27"/>
        </w:numPr>
        <w:ind w:leftChars="0"/>
        <w:jc w:val="both"/>
        <w:rPr>
          <w:lang w:val="en-US"/>
        </w:rPr>
      </w:pPr>
      <w:r w:rsidRPr="008D4534">
        <w:rPr>
          <w:lang w:val="en-US"/>
        </w:rPr>
        <w:t xml:space="preserve">2.  Support M&gt;=1 activated SPS group-common PDSCH configurations </w:t>
      </w:r>
      <w:r w:rsidRPr="008D4534">
        <w:rPr>
          <w:strike/>
          <w:color w:val="FF0000"/>
          <w:lang w:val="en-US"/>
        </w:rPr>
        <w:t>among the N SPS group-common PDSCH configurations</w:t>
      </w:r>
      <w:r w:rsidRPr="008D4534">
        <w:rPr>
          <w:lang w:val="en-US"/>
        </w:rPr>
        <w:t xml:space="preserve"> per CFR for multicast</w:t>
      </w:r>
    </w:p>
    <w:p w14:paraId="6CC7E20B" w14:textId="77777777" w:rsidR="00D84DE3" w:rsidRPr="008D4534" w:rsidRDefault="00D84DE3" w:rsidP="00D84DE3">
      <w:pPr>
        <w:pStyle w:val="ListParagraph"/>
        <w:numPr>
          <w:ilvl w:val="1"/>
          <w:numId w:val="27"/>
        </w:numPr>
        <w:ind w:leftChars="0"/>
        <w:rPr>
          <w:color w:val="FF0000"/>
          <w:lang w:val="en-US"/>
        </w:rPr>
      </w:pPr>
      <w:r w:rsidRPr="008D4534">
        <w:rPr>
          <w:color w:val="FF0000"/>
          <w:lang w:val="en-US"/>
        </w:rPr>
        <w:t xml:space="preserve">3. The total number of SPS configurations for both multicast and unicast is no larger than 8 [per cell], and activated SPS </w:t>
      </w:r>
      <w:proofErr w:type="gramStart"/>
      <w:r w:rsidRPr="008D4534">
        <w:rPr>
          <w:color w:val="FF0000"/>
          <w:lang w:val="en-US"/>
        </w:rPr>
        <w:t>group-common</w:t>
      </w:r>
      <w:proofErr w:type="gramEnd"/>
      <w:r w:rsidRPr="008D4534">
        <w:rPr>
          <w:color w:val="FF0000"/>
          <w:lang w:val="en-US"/>
        </w:rPr>
        <w:t xml:space="preserve"> PDSCH configurations is no larger than M.</w:t>
      </w:r>
    </w:p>
    <w:p w14:paraId="4B37AF44" w14:textId="77777777" w:rsidR="00D84DE3" w:rsidRPr="008D4534" w:rsidRDefault="00D84DE3" w:rsidP="00D84DE3">
      <w:pPr>
        <w:pStyle w:val="ListParagraph"/>
        <w:numPr>
          <w:ilvl w:val="0"/>
          <w:numId w:val="27"/>
        </w:numPr>
        <w:ind w:leftChars="0"/>
        <w:jc w:val="both"/>
        <w:rPr>
          <w:lang w:val="en-US"/>
        </w:rPr>
      </w:pPr>
      <w:r w:rsidRPr="008D4534">
        <w:rPr>
          <w:rFonts w:hint="eastAsia"/>
          <w:lang w:val="en-US"/>
        </w:rPr>
        <w:t>C</w:t>
      </w:r>
      <w:r w:rsidRPr="008D4534">
        <w:rPr>
          <w:lang w:val="en-US"/>
        </w:rPr>
        <w:t>andidate value set for M is {1, 2, …, 8}</w:t>
      </w:r>
    </w:p>
    <w:p w14:paraId="3ECE3075" w14:textId="29B5C716" w:rsidR="00494463" w:rsidRDefault="00494463" w:rsidP="000B2572">
      <w:pPr>
        <w:spacing w:afterLines="50" w:after="120"/>
        <w:jc w:val="both"/>
        <w:rPr>
          <w:szCs w:val="21"/>
          <w:lang w:val="en-US"/>
        </w:rPr>
      </w:pPr>
    </w:p>
    <w:p w14:paraId="41ADF2BE" w14:textId="77777777" w:rsidR="00C258AE" w:rsidRPr="0028343A" w:rsidRDefault="00C258AE" w:rsidP="00C258AE">
      <w:pPr>
        <w:jc w:val="both"/>
        <w:rPr>
          <w:b/>
          <w:bCs/>
          <w:szCs w:val="21"/>
          <w:lang w:val="en-US"/>
        </w:rPr>
      </w:pPr>
      <w:r w:rsidRPr="007B32DE">
        <w:rPr>
          <w:b/>
          <w:bCs/>
          <w:szCs w:val="21"/>
          <w:highlight w:val="green"/>
          <w:lang w:val="en-US"/>
        </w:rPr>
        <w:t>Agreement</w:t>
      </w:r>
    </w:p>
    <w:p w14:paraId="494631EC" w14:textId="77777777" w:rsidR="00C258AE" w:rsidRPr="008F5BCB" w:rsidRDefault="00C258AE" w:rsidP="00C258AE">
      <w:pPr>
        <w:pStyle w:val="ListParagraph"/>
        <w:numPr>
          <w:ilvl w:val="0"/>
          <w:numId w:val="27"/>
        </w:numPr>
        <w:ind w:leftChars="0"/>
        <w:jc w:val="both"/>
        <w:rPr>
          <w:rFonts w:eastAsia="Yu Mincho"/>
          <w:szCs w:val="21"/>
          <w:lang w:val="en-US"/>
        </w:rPr>
      </w:pPr>
      <w:r w:rsidRPr="003A6FEF">
        <w:rPr>
          <w:lang w:val="en-US"/>
        </w:rPr>
        <w:t>Add an FG for support of DCI format 4_2 with CRC scrambled with G-CS-RNTI for multicast SPS scheduling</w:t>
      </w:r>
    </w:p>
    <w:p w14:paraId="24F60ED7" w14:textId="77777777" w:rsidR="00C258AE" w:rsidRPr="008F5BCB" w:rsidRDefault="00C258AE" w:rsidP="00C258AE">
      <w:pPr>
        <w:pStyle w:val="ListParagraph"/>
        <w:numPr>
          <w:ilvl w:val="1"/>
          <w:numId w:val="27"/>
        </w:numPr>
        <w:ind w:leftChars="0"/>
        <w:jc w:val="both"/>
        <w:rPr>
          <w:rFonts w:eastAsia="Yu Mincho"/>
          <w:szCs w:val="21"/>
          <w:lang w:val="en-US"/>
        </w:rPr>
      </w:pPr>
      <w:r w:rsidRPr="003A6FEF">
        <w:rPr>
          <w:rFonts w:hint="eastAsia"/>
          <w:lang w:val="en-US"/>
        </w:rPr>
        <w:t>F</w:t>
      </w:r>
      <w:r w:rsidRPr="003A6FEF">
        <w:rPr>
          <w:lang w:val="en-US"/>
        </w:rPr>
        <w:t>FS whether to include retransmission scheduled by DCI format 4_2 with CRC scrambled with G-CS-RNTI</w:t>
      </w:r>
    </w:p>
    <w:p w14:paraId="3DA36D89" w14:textId="6C05AE62" w:rsidR="00C258AE" w:rsidRDefault="00C258AE" w:rsidP="000B2572">
      <w:pPr>
        <w:spacing w:afterLines="50" w:after="120"/>
        <w:jc w:val="both"/>
        <w:rPr>
          <w:szCs w:val="21"/>
          <w:lang w:val="en-US"/>
        </w:rPr>
      </w:pPr>
    </w:p>
    <w:p w14:paraId="61B01DB8" w14:textId="77777777" w:rsidR="00310A2C" w:rsidRPr="000E7BCB" w:rsidRDefault="00310A2C" w:rsidP="00310A2C">
      <w:pPr>
        <w:jc w:val="both"/>
        <w:rPr>
          <w:b/>
          <w:bCs/>
          <w:lang w:val="en-US"/>
        </w:rPr>
      </w:pPr>
      <w:r w:rsidRPr="000E7BCB">
        <w:rPr>
          <w:b/>
          <w:bCs/>
          <w:highlight w:val="green"/>
          <w:lang w:val="en-US"/>
        </w:rPr>
        <w:t>Agreement</w:t>
      </w:r>
    </w:p>
    <w:p w14:paraId="3C710F16" w14:textId="77777777" w:rsidR="00310A2C" w:rsidRPr="000E7BCB" w:rsidRDefault="00310A2C" w:rsidP="00310A2C">
      <w:pPr>
        <w:numPr>
          <w:ilvl w:val="0"/>
          <w:numId w:val="27"/>
        </w:numPr>
        <w:rPr>
          <w:lang w:eastAsia="zh-CN"/>
        </w:rPr>
      </w:pPr>
      <w:r w:rsidRPr="000E7BCB">
        <w:rPr>
          <w:lang w:eastAsia="zh-CN"/>
        </w:rPr>
        <w:t>There is no consensus in RAN1 for the candidate values for the max number of G-CS-RNTIs for SPS multicast in FG 33-5-1h. Ask RAN2 to decide the candidate values</w:t>
      </w:r>
    </w:p>
    <w:p w14:paraId="585C8067" w14:textId="77777777" w:rsidR="00310A2C" w:rsidRPr="000E7BCB" w:rsidRDefault="00310A2C" w:rsidP="00310A2C">
      <w:pPr>
        <w:numPr>
          <w:ilvl w:val="1"/>
          <w:numId w:val="27"/>
        </w:numPr>
        <w:rPr>
          <w:lang w:eastAsia="zh-CN"/>
        </w:rPr>
      </w:pPr>
      <w:r w:rsidRPr="000E7BCB">
        <w:rPr>
          <w:lang w:eastAsia="zh-CN"/>
        </w:rPr>
        <w:t xml:space="preserve">From RAN1 perspective, at least {2, 3, …, 8} should be supported for the candidate values for the max number of G-CS-RNTIs for SPS multicast in FG 33-5-1h. </w:t>
      </w:r>
    </w:p>
    <w:p w14:paraId="6FB6DF35" w14:textId="77777777" w:rsidR="00310A2C" w:rsidRPr="000E7BCB" w:rsidRDefault="00310A2C" w:rsidP="00310A2C">
      <w:pPr>
        <w:numPr>
          <w:ilvl w:val="1"/>
          <w:numId w:val="27"/>
        </w:numPr>
        <w:rPr>
          <w:lang w:eastAsia="zh-CN"/>
        </w:rPr>
      </w:pPr>
      <w:r w:rsidRPr="000E7BCB">
        <w:rPr>
          <w:lang w:eastAsia="zh-CN"/>
        </w:rPr>
        <w:lastRenderedPageBreak/>
        <w:t>Note: from RAN1 perspective, the larger number of G-CS-RNTIs UE supports, the more impact to whether UE can report the capability of supporting other UE features under a given UE implement with a certain number of RNTI budget.</w:t>
      </w:r>
    </w:p>
    <w:p w14:paraId="30FFD58C" w14:textId="052E6EBC" w:rsidR="00310A2C" w:rsidRDefault="00310A2C" w:rsidP="000B2572">
      <w:pPr>
        <w:spacing w:afterLines="50" w:after="120"/>
        <w:jc w:val="both"/>
        <w:rPr>
          <w:szCs w:val="21"/>
        </w:rPr>
      </w:pPr>
    </w:p>
    <w:p w14:paraId="771AE3D4" w14:textId="77777777" w:rsidR="00414CFB" w:rsidRPr="000E7BCB" w:rsidRDefault="00414CFB" w:rsidP="00414CFB">
      <w:pPr>
        <w:jc w:val="both"/>
        <w:rPr>
          <w:b/>
          <w:bCs/>
          <w:lang w:val="en-US"/>
        </w:rPr>
      </w:pPr>
      <w:r w:rsidRPr="000E7BCB">
        <w:rPr>
          <w:b/>
          <w:bCs/>
          <w:highlight w:val="green"/>
          <w:lang w:val="en-US"/>
        </w:rPr>
        <w:t>Agreement</w:t>
      </w:r>
    </w:p>
    <w:p w14:paraId="5DA332B3" w14:textId="77777777" w:rsidR="00414CFB" w:rsidRPr="000E7BCB" w:rsidRDefault="00414CFB" w:rsidP="00414CFB">
      <w:pPr>
        <w:pStyle w:val="ListParagraph"/>
        <w:numPr>
          <w:ilvl w:val="0"/>
          <w:numId w:val="27"/>
        </w:numPr>
        <w:ind w:leftChars="0"/>
        <w:jc w:val="both"/>
        <w:rPr>
          <w:lang w:val="en-US"/>
        </w:rPr>
      </w:pPr>
      <w:r w:rsidRPr="000E7BCB">
        <w:t>Reporting type of FGs 33-5-1 is per FS</w:t>
      </w:r>
    </w:p>
    <w:p w14:paraId="58DCF270" w14:textId="77777777" w:rsidR="00414CFB" w:rsidRPr="000E7BCB" w:rsidRDefault="00414CFB" w:rsidP="00414CFB">
      <w:pPr>
        <w:pStyle w:val="ListParagraph"/>
        <w:numPr>
          <w:ilvl w:val="0"/>
          <w:numId w:val="27"/>
        </w:numPr>
        <w:ind w:leftChars="0"/>
        <w:jc w:val="both"/>
        <w:rPr>
          <w:lang w:val="en-US"/>
        </w:rPr>
      </w:pPr>
      <w:r w:rsidRPr="000E7BCB">
        <w:t>Reporting type of FGs 33-5-1a is per BC</w:t>
      </w:r>
    </w:p>
    <w:p w14:paraId="2F4DA4BB" w14:textId="77777777" w:rsidR="00414CFB" w:rsidRPr="000E7BCB" w:rsidRDefault="00414CFB" w:rsidP="00414CFB">
      <w:pPr>
        <w:pStyle w:val="ListParagraph"/>
        <w:numPr>
          <w:ilvl w:val="0"/>
          <w:numId w:val="27"/>
        </w:numPr>
        <w:ind w:leftChars="0"/>
        <w:jc w:val="both"/>
        <w:rPr>
          <w:lang w:val="en-US"/>
        </w:rPr>
      </w:pPr>
      <w:r w:rsidRPr="000E7BCB">
        <w:t>Reporting type of FGs 33-5-1b is per band</w:t>
      </w:r>
    </w:p>
    <w:p w14:paraId="50B55EF1" w14:textId="77777777" w:rsidR="00414CFB" w:rsidRPr="000E7BCB" w:rsidRDefault="00414CFB" w:rsidP="00414CFB">
      <w:pPr>
        <w:pStyle w:val="ListParagraph"/>
        <w:numPr>
          <w:ilvl w:val="0"/>
          <w:numId w:val="27"/>
        </w:numPr>
        <w:ind w:leftChars="0"/>
        <w:jc w:val="both"/>
        <w:rPr>
          <w:lang w:val="en-US"/>
        </w:rPr>
      </w:pPr>
      <w:r w:rsidRPr="000E7BCB">
        <w:t>Reporting type of FGs 33-5-1d is per BC</w:t>
      </w:r>
    </w:p>
    <w:p w14:paraId="5908288E" w14:textId="77777777" w:rsidR="00414CFB" w:rsidRPr="000E7BCB" w:rsidRDefault="00414CFB" w:rsidP="00414CFB">
      <w:pPr>
        <w:pStyle w:val="ListParagraph"/>
        <w:numPr>
          <w:ilvl w:val="1"/>
          <w:numId w:val="27"/>
        </w:numPr>
        <w:ind w:leftChars="0"/>
        <w:jc w:val="both"/>
        <w:rPr>
          <w:lang w:val="en-US"/>
        </w:rPr>
      </w:pPr>
      <w:r w:rsidRPr="000E7BCB">
        <w:rPr>
          <w:rFonts w:eastAsia="Yu Mincho"/>
          <w:iCs/>
          <w:lang w:val="en-US"/>
        </w:rPr>
        <w:t xml:space="preserve">FFS: Revise the component: Support of PTP retransmission for SPS multicast </w:t>
      </w:r>
      <w:r w:rsidRPr="000E7BCB">
        <w:rPr>
          <w:rFonts w:eastAsia="Yu Mincho"/>
          <w:iCs/>
          <w:color w:val="FF0000"/>
          <w:lang w:val="en-US"/>
        </w:rPr>
        <w:t>on the cell same as multicast initial transmission</w:t>
      </w:r>
    </w:p>
    <w:p w14:paraId="2908A3BB" w14:textId="77777777" w:rsidR="00414CFB" w:rsidRPr="000E7BCB" w:rsidRDefault="00414CFB" w:rsidP="00414CFB">
      <w:pPr>
        <w:pStyle w:val="ListParagraph"/>
        <w:numPr>
          <w:ilvl w:val="0"/>
          <w:numId w:val="27"/>
        </w:numPr>
        <w:ind w:leftChars="0"/>
      </w:pPr>
      <w:r w:rsidRPr="000E7BCB">
        <w:t>Reporting type of FGs 33-5-1h is per UE with [FDD/TDD,] FR1/FR2, licensed/unlicensed, and TN/NTN differentiation, detail signalling is up to RAN2</w:t>
      </w:r>
    </w:p>
    <w:p w14:paraId="615AE548" w14:textId="5B8597E1" w:rsidR="00414CFB" w:rsidRDefault="00414CFB" w:rsidP="000B2572">
      <w:pPr>
        <w:spacing w:afterLines="50" w:after="120"/>
        <w:jc w:val="both"/>
        <w:rPr>
          <w:szCs w:val="21"/>
        </w:rPr>
      </w:pPr>
    </w:p>
    <w:p w14:paraId="0954228E" w14:textId="77777777" w:rsidR="00330F62" w:rsidRPr="0028343A" w:rsidRDefault="00330F62" w:rsidP="00330F62">
      <w:pPr>
        <w:jc w:val="both"/>
        <w:rPr>
          <w:b/>
          <w:bCs/>
          <w:szCs w:val="21"/>
          <w:lang w:val="en-US"/>
        </w:rPr>
      </w:pPr>
      <w:r w:rsidRPr="007B32DE">
        <w:rPr>
          <w:b/>
          <w:bCs/>
          <w:szCs w:val="21"/>
          <w:highlight w:val="green"/>
          <w:lang w:val="en-US"/>
        </w:rPr>
        <w:t>Agreement</w:t>
      </w:r>
    </w:p>
    <w:p w14:paraId="7BBE5116" w14:textId="77777777" w:rsidR="00330F62" w:rsidRPr="008F5BCB" w:rsidRDefault="00330F62" w:rsidP="00330F62">
      <w:pPr>
        <w:pStyle w:val="ListParagraph"/>
        <w:numPr>
          <w:ilvl w:val="0"/>
          <w:numId w:val="27"/>
        </w:numPr>
        <w:ind w:leftChars="0"/>
        <w:jc w:val="both"/>
        <w:rPr>
          <w:rFonts w:eastAsia="Yu Mincho"/>
          <w:szCs w:val="21"/>
          <w:lang w:val="en-US"/>
        </w:rPr>
      </w:pPr>
      <w:r w:rsidRPr="003A6FEF">
        <w:rPr>
          <w:lang w:val="en-US"/>
        </w:rPr>
        <w:t>Add an FG for support of DCI format 4_2 with CRC scrambled with G-CS-RNTI for multicast SPS scheduling</w:t>
      </w:r>
    </w:p>
    <w:p w14:paraId="4F39BF57" w14:textId="77777777" w:rsidR="00330F62" w:rsidRPr="008F5BCB" w:rsidRDefault="00330F62" w:rsidP="00330F62">
      <w:pPr>
        <w:pStyle w:val="ListParagraph"/>
        <w:numPr>
          <w:ilvl w:val="1"/>
          <w:numId w:val="27"/>
        </w:numPr>
        <w:ind w:leftChars="0"/>
        <w:jc w:val="both"/>
        <w:rPr>
          <w:rFonts w:eastAsia="Yu Mincho"/>
          <w:szCs w:val="21"/>
          <w:lang w:val="en-US"/>
        </w:rPr>
      </w:pPr>
      <w:r w:rsidRPr="003A6FEF">
        <w:rPr>
          <w:rFonts w:hint="eastAsia"/>
          <w:lang w:val="en-US"/>
        </w:rPr>
        <w:t>F</w:t>
      </w:r>
      <w:r w:rsidRPr="003A6FEF">
        <w:rPr>
          <w:lang w:val="en-US"/>
        </w:rPr>
        <w:t>FS whether to include retransmission scheduled by DCI format 4_2 with CRC scrambled with G-CS-RNTI</w:t>
      </w:r>
    </w:p>
    <w:p w14:paraId="2F206875" w14:textId="7A16F6BF" w:rsidR="00330F62" w:rsidRDefault="00330F62" w:rsidP="000B2572">
      <w:pPr>
        <w:spacing w:afterLines="50" w:after="120"/>
        <w:jc w:val="both"/>
        <w:rPr>
          <w:szCs w:val="21"/>
          <w:lang w:val="en-US"/>
        </w:rPr>
      </w:pPr>
    </w:p>
    <w:p w14:paraId="6C5F37AF" w14:textId="109F1C67" w:rsidR="009C6299" w:rsidRDefault="009C6299" w:rsidP="009C6299">
      <w:pPr>
        <w:spacing w:afterLines="50" w:after="120"/>
        <w:jc w:val="both"/>
        <w:rPr>
          <w:lang w:val="en-US" w:eastAsia="x-none"/>
        </w:rPr>
      </w:pPr>
      <w:r w:rsidRPr="000B2572">
        <w:rPr>
          <w:szCs w:val="21"/>
          <w:lang w:val="en-US"/>
        </w:rPr>
        <w:t xml:space="preserve">We suggest </w:t>
      </w:r>
      <w:r w:rsidRPr="000B2572">
        <w:rPr>
          <w:lang w:val="en-US" w:eastAsia="x-none"/>
        </w:rPr>
        <w:t>the following changes for the remaining FFSs of FG33-</w:t>
      </w:r>
      <w:r>
        <w:rPr>
          <w:lang w:val="en-US" w:eastAsia="x-none"/>
        </w:rPr>
        <w:t>5</w:t>
      </w:r>
      <w:r w:rsidRPr="000B2572">
        <w:rPr>
          <w:lang w:val="en-US" w:eastAsia="x-none"/>
        </w:rPr>
        <w:t>-1</w:t>
      </w:r>
      <w:r>
        <w:rPr>
          <w:lang w:val="en-US" w:eastAsia="x-none"/>
        </w:rPr>
        <w:t>, FG33-5-1x and FG33-5-2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115D2" w14:paraId="193E4F37"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hideMark/>
          </w:tcPr>
          <w:p w14:paraId="1D9C3344" w14:textId="77777777" w:rsidR="00A115D2" w:rsidRDefault="00A115D2" w:rsidP="004A152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0C678854" w14:textId="77777777" w:rsidR="00A115D2" w:rsidRDefault="00A115D2" w:rsidP="004A1523">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7AE5C312" w14:textId="77777777" w:rsidR="00A115D2" w:rsidRDefault="00A115D2" w:rsidP="004A152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B799175" w14:textId="77777777" w:rsidR="00A115D2" w:rsidRPr="00983367" w:rsidRDefault="00A115D2" w:rsidP="004A1523">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1. Support one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 for multicast</w:t>
            </w:r>
          </w:p>
          <w:p w14:paraId="2D0C91A5" w14:textId="77777777" w:rsidR="00857538" w:rsidRDefault="00A115D2" w:rsidP="00857538">
            <w:pPr>
              <w:autoSpaceDE w:val="0"/>
              <w:autoSpaceDN w:val="0"/>
              <w:adjustRightInd w:val="0"/>
              <w:snapToGrid w:val="0"/>
              <w:contextualSpacing/>
              <w:jc w:val="both"/>
              <w:rPr>
                <w:ins w:id="181" w:author="Le Liu" w:date="2022-08-11T09:37:00Z"/>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6C90F8AD" w14:textId="76815D74" w:rsidR="00857538" w:rsidRPr="00857538" w:rsidRDefault="00857538" w:rsidP="00857538">
            <w:pPr>
              <w:autoSpaceDE w:val="0"/>
              <w:autoSpaceDN w:val="0"/>
              <w:adjustRightInd w:val="0"/>
              <w:snapToGrid w:val="0"/>
              <w:contextualSpacing/>
              <w:jc w:val="both"/>
              <w:rPr>
                <w:ins w:id="182" w:author="Le Liu" w:date="2022-08-11T09:37:00Z"/>
                <w:rFonts w:asciiTheme="majorHAnsi" w:hAnsiTheme="majorHAnsi" w:cstheme="majorHAnsi"/>
                <w:sz w:val="18"/>
                <w:szCs w:val="18"/>
              </w:rPr>
            </w:pPr>
            <w:ins w:id="183" w:author="Le Liu" w:date="2022-08-11T09:37:00Z">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10A0FB76" w14:textId="04849C5E" w:rsidR="00857538" w:rsidRPr="00857538" w:rsidRDefault="00857538" w:rsidP="00857538">
            <w:pPr>
              <w:autoSpaceDE w:val="0"/>
              <w:autoSpaceDN w:val="0"/>
              <w:adjustRightInd w:val="0"/>
              <w:snapToGrid w:val="0"/>
              <w:contextualSpacing/>
              <w:jc w:val="both"/>
              <w:rPr>
                <w:ins w:id="184" w:author="Le Liu" w:date="2022-08-11T09:37:00Z"/>
                <w:rFonts w:asciiTheme="majorHAnsi" w:hAnsiTheme="majorHAnsi" w:cstheme="majorHAnsi"/>
                <w:sz w:val="18"/>
                <w:szCs w:val="18"/>
              </w:rPr>
            </w:pPr>
            <w:ins w:id="185" w:author="Le Liu" w:date="2022-08-11T09:37:00Z">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0ADBA607" w14:textId="557F0998" w:rsidR="00857538" w:rsidRPr="00857538" w:rsidRDefault="00857538" w:rsidP="00857538">
            <w:pPr>
              <w:autoSpaceDE w:val="0"/>
              <w:autoSpaceDN w:val="0"/>
              <w:adjustRightInd w:val="0"/>
              <w:snapToGrid w:val="0"/>
              <w:contextualSpacing/>
              <w:jc w:val="both"/>
              <w:rPr>
                <w:ins w:id="186" w:author="Le Liu" w:date="2022-08-11T09:37:00Z"/>
                <w:rFonts w:asciiTheme="majorHAnsi" w:hAnsiTheme="majorHAnsi" w:cstheme="majorHAnsi"/>
                <w:sz w:val="18"/>
                <w:szCs w:val="18"/>
              </w:rPr>
            </w:pPr>
            <w:ins w:id="187" w:author="Le Liu" w:date="2022-08-11T09:37:00Z">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ACK/NABK-based HARQ-ACK feedback for SPS group-common PDCCH activation and SPS release associated with G-CS-RNTI</w:t>
              </w:r>
            </w:ins>
          </w:p>
          <w:p w14:paraId="38061FA0" w14:textId="77777777" w:rsidR="00857538" w:rsidRPr="00983367" w:rsidRDefault="00857538" w:rsidP="004A1523">
            <w:pPr>
              <w:autoSpaceDE w:val="0"/>
              <w:autoSpaceDN w:val="0"/>
              <w:adjustRightInd w:val="0"/>
              <w:snapToGrid w:val="0"/>
              <w:contextualSpacing/>
              <w:jc w:val="both"/>
              <w:rPr>
                <w:rFonts w:asciiTheme="majorHAnsi" w:hAnsiTheme="majorHAnsi" w:cstheme="majorHAnsi"/>
                <w:sz w:val="18"/>
                <w:szCs w:val="18"/>
              </w:rPr>
            </w:pPr>
          </w:p>
          <w:p w14:paraId="3C0F5389" w14:textId="0159CBFA" w:rsidR="00A115D2" w:rsidRPr="00983367" w:rsidRDefault="00A115D2" w:rsidP="004A1523">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30474FA" w14:textId="77777777" w:rsidR="00A115D2" w:rsidRPr="00983367" w:rsidRDefault="00A115D2" w:rsidP="004A1523">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D087C3A" w14:textId="77777777" w:rsidR="00A115D2" w:rsidRPr="00983367" w:rsidRDefault="00A115D2" w:rsidP="004A1523">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9929C01" w14:textId="77777777" w:rsidR="00A115D2" w:rsidRPr="00983367" w:rsidRDefault="00A115D2" w:rsidP="004A152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77B185" w14:textId="77777777" w:rsidR="00A115D2" w:rsidRPr="00983367" w:rsidRDefault="00A115D2" w:rsidP="004A152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E22F61" w14:textId="6CF2EE9D" w:rsidR="00A115D2" w:rsidRPr="00983367" w:rsidRDefault="00A115D2" w:rsidP="004A1523">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A4083F0" w14:textId="3C91B4FA" w:rsidR="00A115D2" w:rsidRPr="00983367" w:rsidRDefault="00A115D2" w:rsidP="004A1523">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8127704" w14:textId="1E8CAD76" w:rsidR="00A115D2" w:rsidRPr="00983367" w:rsidRDefault="00A115D2" w:rsidP="004A1523">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76C8C59" w14:textId="77777777" w:rsidR="00A115D2" w:rsidRDefault="00A115D2"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A511F81" w14:textId="77777777" w:rsidR="00A115D2" w:rsidRDefault="00A115D2"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532644B" w14:textId="77777777" w:rsidR="00A115D2" w:rsidRDefault="00A115D2" w:rsidP="004A1523">
            <w:pPr>
              <w:pStyle w:val="TAL"/>
              <w:rPr>
                <w:rFonts w:asciiTheme="majorHAnsi" w:hAnsiTheme="majorHAnsi" w:cstheme="majorHAnsi"/>
                <w:szCs w:val="18"/>
              </w:rPr>
            </w:pPr>
            <w:r>
              <w:rPr>
                <w:rFonts w:cs="Arial"/>
                <w:szCs w:val="18"/>
              </w:rPr>
              <w:t>Optional with capability signalling</w:t>
            </w:r>
          </w:p>
        </w:tc>
      </w:tr>
      <w:tr w:rsidR="00A115D2" w14:paraId="4CEA85AE"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71ACC7" w14:textId="77777777" w:rsidR="00A115D2" w:rsidRPr="00D6193C" w:rsidRDefault="00A115D2" w:rsidP="004A1523">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FDFFD2" w14:textId="77777777" w:rsidR="00A115D2" w:rsidRPr="00D6193C" w:rsidRDefault="00A115D2" w:rsidP="004A1523">
            <w:pPr>
              <w:pStyle w:val="TAL"/>
              <w:rPr>
                <w:rFonts w:asciiTheme="majorHAnsi" w:hAnsiTheme="majorHAnsi" w:cstheme="majorHAnsi"/>
                <w:szCs w:val="18"/>
                <w:lang w:eastAsia="ja-JP"/>
              </w:rPr>
            </w:pPr>
            <w:r w:rsidRPr="00D6193C">
              <w:rPr>
                <w:rFonts w:eastAsia="MS Mincho"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4BF79A" w14:textId="77777777" w:rsidR="00A115D2" w:rsidRPr="00D6193C" w:rsidRDefault="00A115D2" w:rsidP="004A1523">
            <w:pPr>
              <w:pStyle w:val="TAL"/>
              <w:rPr>
                <w:rFonts w:asciiTheme="majorHAnsi" w:eastAsia="SimSun"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43DFD5" w14:textId="77777777" w:rsidR="00A115D2" w:rsidRDefault="000602FC" w:rsidP="004A1523">
            <w:pPr>
              <w:autoSpaceDE w:val="0"/>
              <w:autoSpaceDN w:val="0"/>
              <w:adjustRightInd w:val="0"/>
              <w:snapToGrid w:val="0"/>
              <w:spacing w:afterLines="50" w:after="120"/>
              <w:contextualSpacing/>
              <w:jc w:val="both"/>
              <w:rPr>
                <w:ins w:id="188" w:author="Le Liu" w:date="2022-08-11T09:40:00Z"/>
                <w:rFonts w:ascii="Arial" w:hAnsi="Arial" w:cs="Arial"/>
                <w:sz w:val="18"/>
                <w:szCs w:val="18"/>
              </w:rPr>
            </w:pPr>
            <w:ins w:id="189" w:author="Le Liu" w:date="2022-08-11T09:39:00Z">
              <w:r>
                <w:rPr>
                  <w:rFonts w:ascii="Arial" w:hAnsi="Arial" w:cs="Arial"/>
                  <w:sz w:val="18"/>
                  <w:szCs w:val="18"/>
                </w:rPr>
                <w:t xml:space="preserve">1. </w:t>
              </w:r>
            </w:ins>
            <w:r w:rsidR="00A115D2" w:rsidRPr="00983367">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03301549" w14:textId="602A1F00" w:rsidR="000602FC" w:rsidRDefault="000602FC" w:rsidP="000602FC">
            <w:pPr>
              <w:autoSpaceDE w:val="0"/>
              <w:autoSpaceDN w:val="0"/>
              <w:adjustRightInd w:val="0"/>
              <w:snapToGrid w:val="0"/>
              <w:spacing w:afterLines="50" w:after="120"/>
              <w:contextualSpacing/>
              <w:jc w:val="both"/>
              <w:rPr>
                <w:ins w:id="190" w:author="Le Liu" w:date="2022-08-11T09:40:00Z"/>
                <w:rFonts w:ascii="Arial" w:hAnsi="Arial" w:cs="Arial"/>
                <w:sz w:val="18"/>
                <w:szCs w:val="18"/>
              </w:rPr>
            </w:pPr>
            <w:ins w:id="191" w:author="Le Liu" w:date="2022-08-11T09:40:00Z">
              <w:r>
                <w:rPr>
                  <w:rFonts w:ascii="Arial" w:hAnsi="Arial" w:cs="Arial"/>
                  <w:sz w:val="18"/>
                  <w:szCs w:val="18"/>
                </w:rPr>
                <w:t xml:space="preserve">2. </w:t>
              </w:r>
              <w:r w:rsidRPr="00041A51">
                <w:rPr>
                  <w:rFonts w:ascii="Arial" w:hAnsi="Arial" w:cs="Arial"/>
                  <w:sz w:val="18"/>
                  <w:szCs w:val="18"/>
                </w:rPr>
                <w:t xml:space="preserve">Support of PTM retransmission for </w:t>
              </w:r>
              <w:r>
                <w:rPr>
                  <w:rFonts w:ascii="Arial" w:hAnsi="Arial" w:cs="Arial"/>
                  <w:sz w:val="18"/>
                  <w:szCs w:val="18"/>
                </w:rPr>
                <w:t xml:space="preserve">SPS </w:t>
              </w:r>
              <w:r w:rsidRPr="00041A51">
                <w:rPr>
                  <w:rFonts w:ascii="Arial" w:hAnsi="Arial" w:cs="Arial"/>
                  <w:sz w:val="18"/>
                  <w:szCs w:val="18"/>
                </w:rPr>
                <w:t>multicast</w:t>
              </w:r>
              <w:r>
                <w:rPr>
                  <w:rFonts w:ascii="Arial" w:hAnsi="Arial" w:cs="Arial"/>
                  <w:sz w:val="18"/>
                  <w:szCs w:val="18"/>
                </w:rPr>
                <w:t xml:space="preserve"> associated with G-CS-RNTI</w:t>
              </w:r>
            </w:ins>
          </w:p>
          <w:p w14:paraId="66AD34F5" w14:textId="05BCFF23" w:rsidR="000602FC" w:rsidRDefault="000602FC" w:rsidP="000602FC">
            <w:pPr>
              <w:autoSpaceDE w:val="0"/>
              <w:autoSpaceDN w:val="0"/>
              <w:adjustRightInd w:val="0"/>
              <w:snapToGrid w:val="0"/>
              <w:spacing w:afterLines="50" w:after="120"/>
              <w:contextualSpacing/>
              <w:jc w:val="both"/>
              <w:rPr>
                <w:ins w:id="192" w:author="Le Liu" w:date="2022-08-11T09:40:00Z"/>
                <w:rFonts w:ascii="Arial" w:hAnsi="Arial" w:cs="Arial"/>
                <w:sz w:val="18"/>
                <w:szCs w:val="18"/>
              </w:rPr>
            </w:pPr>
            <w:ins w:id="193" w:author="Le Liu" w:date="2022-08-11T09:40:00Z">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ins>
          </w:p>
          <w:p w14:paraId="1DD597FD" w14:textId="106C9DAA" w:rsidR="000602FC" w:rsidRDefault="00D911B2" w:rsidP="000602FC">
            <w:pPr>
              <w:autoSpaceDE w:val="0"/>
              <w:autoSpaceDN w:val="0"/>
              <w:adjustRightInd w:val="0"/>
              <w:snapToGrid w:val="0"/>
              <w:spacing w:afterLines="50" w:after="120"/>
              <w:contextualSpacing/>
              <w:jc w:val="both"/>
              <w:rPr>
                <w:ins w:id="194" w:author="Le Liu" w:date="2022-08-11T09:40:00Z"/>
                <w:rFonts w:ascii="Arial" w:hAnsi="Arial" w:cs="Arial"/>
                <w:sz w:val="18"/>
                <w:szCs w:val="18"/>
              </w:rPr>
            </w:pPr>
            <w:ins w:id="195" w:author="Le Liu" w:date="2022-08-11T09:40:00Z">
              <w:r>
                <w:rPr>
                  <w:rFonts w:ascii="Arial" w:hAnsi="Arial" w:cs="Arial"/>
                  <w:sz w:val="18"/>
                  <w:szCs w:val="18"/>
                </w:rPr>
                <w:t xml:space="preserve">4. </w:t>
              </w:r>
              <w:r w:rsidR="000602FC">
                <w:rPr>
                  <w:rFonts w:ascii="Arial" w:hAnsi="Arial" w:cs="Arial" w:hint="eastAsia"/>
                  <w:sz w:val="18"/>
                  <w:szCs w:val="18"/>
                </w:rPr>
                <w:t>S</w:t>
              </w:r>
              <w:r w:rsidR="000602FC">
                <w:rPr>
                  <w:rFonts w:ascii="Arial" w:hAnsi="Arial" w:cs="Arial"/>
                  <w:sz w:val="18"/>
                  <w:szCs w:val="18"/>
                </w:rPr>
                <w:t>upport of s</w:t>
              </w:r>
              <w:r w:rsidR="000602FC" w:rsidRPr="007D558B">
                <w:rPr>
                  <w:rFonts w:ascii="Arial" w:hAnsi="Arial" w:cs="Arial"/>
                  <w:sz w:val="18"/>
                  <w:szCs w:val="18"/>
                </w:rPr>
                <w:t xml:space="preserve">hared </w:t>
              </w:r>
              <w:r w:rsidR="000602FC" w:rsidRPr="00017A9D">
                <w:rPr>
                  <w:rFonts w:ascii="Arial" w:hAnsi="Arial" w:cs="Arial"/>
                  <w:sz w:val="18"/>
                  <w:szCs w:val="18"/>
                </w:rPr>
                <w:t>SPS-PUCCH-AN-List</w:t>
              </w:r>
              <w:r w:rsidR="000602FC" w:rsidRPr="007D558B">
                <w:rPr>
                  <w:rFonts w:ascii="Arial" w:hAnsi="Arial" w:cs="Arial"/>
                  <w:sz w:val="18"/>
                  <w:szCs w:val="18"/>
                </w:rPr>
                <w:t xml:space="preserve"> with unicast</w:t>
              </w:r>
            </w:ins>
          </w:p>
          <w:p w14:paraId="3566A065" w14:textId="50499772" w:rsidR="000602FC" w:rsidRPr="00983367" w:rsidRDefault="000602FC" w:rsidP="004A1523">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24072D" w14:textId="77777777" w:rsidR="00A115D2" w:rsidRPr="00983367" w:rsidRDefault="00A115D2" w:rsidP="004A1523">
            <w:pPr>
              <w:pStyle w:val="TAL"/>
              <w:rPr>
                <w:rFonts w:asciiTheme="majorHAnsi" w:hAnsiTheme="majorHAnsi" w:cstheme="majorHAnsi"/>
                <w:szCs w:val="18"/>
                <w:lang w:eastAsia="zh-CN"/>
              </w:rPr>
            </w:pPr>
            <w:r w:rsidRPr="00983367">
              <w:rPr>
                <w:rFonts w:eastAsia="MS Mincho" w:cs="Arial" w:hint="eastAsia"/>
                <w:szCs w:val="18"/>
                <w:lang w:eastAsia="ja-JP"/>
              </w:rPr>
              <w:t>3</w:t>
            </w:r>
            <w:r w:rsidRPr="00983367">
              <w:rPr>
                <w:rFonts w:eastAsia="MS Mincho"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3423F0" w14:textId="77777777" w:rsidR="00A115D2" w:rsidRPr="00983367" w:rsidRDefault="00A115D2" w:rsidP="004A1523">
            <w:pPr>
              <w:pStyle w:val="TAL"/>
              <w:rPr>
                <w:rFonts w:asciiTheme="majorHAnsi" w:hAnsiTheme="majorHAnsi" w:cstheme="majorHAnsi"/>
                <w:szCs w:val="18"/>
                <w:lang w:eastAsia="zh-CN"/>
              </w:rPr>
            </w:pPr>
            <w:r w:rsidRPr="00983367">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378D1" w14:textId="77777777" w:rsidR="00A115D2" w:rsidRPr="00983367" w:rsidRDefault="00A115D2" w:rsidP="004A152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4EC077" w14:textId="77777777" w:rsidR="00A115D2" w:rsidRPr="00983367" w:rsidRDefault="00A115D2" w:rsidP="004A152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3A8D91" w14:textId="2ED5CB7F" w:rsidR="00A115D2" w:rsidRPr="00983367" w:rsidRDefault="00A115D2" w:rsidP="004A1523">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5C2B9" w14:textId="7886E638" w:rsidR="00A115D2" w:rsidRPr="00983367" w:rsidRDefault="00A115D2" w:rsidP="004A1523">
            <w:pPr>
              <w:pStyle w:val="TAL"/>
              <w:rPr>
                <w:rFonts w:asciiTheme="majorHAnsi" w:hAnsiTheme="majorHAnsi" w:cstheme="majorHAnsi"/>
                <w:szCs w:val="18"/>
                <w:lang w:eastAsia="zh-CN"/>
              </w:rPr>
            </w:pPr>
            <w:r w:rsidRPr="00983367">
              <w:rPr>
                <w:rFonts w:eastAsia="MS Mincho"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1C2540" w14:textId="7BC70DDA" w:rsidR="00A115D2" w:rsidRPr="00983367" w:rsidRDefault="00A115D2" w:rsidP="004A1523">
            <w:pPr>
              <w:pStyle w:val="TAL"/>
              <w:rPr>
                <w:rFonts w:asciiTheme="majorHAnsi" w:hAnsiTheme="majorHAnsi" w:cstheme="majorHAnsi"/>
                <w:szCs w:val="18"/>
                <w:lang w:eastAsia="zh-CN"/>
              </w:rPr>
            </w:pPr>
            <w:r w:rsidRPr="00983367">
              <w:rPr>
                <w:rFonts w:eastAsia="MS Mincho"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CDCD42" w14:textId="77777777" w:rsidR="00A115D2" w:rsidRPr="00D6193C" w:rsidRDefault="00A115D2"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4841FB" w14:textId="77777777" w:rsidR="00A115D2" w:rsidRPr="00D6193C" w:rsidRDefault="00A115D2"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80E55" w14:textId="77777777" w:rsidR="00A115D2" w:rsidRPr="00D6193C" w:rsidRDefault="00A115D2" w:rsidP="004A1523">
            <w:pPr>
              <w:pStyle w:val="TAL"/>
              <w:rPr>
                <w:rFonts w:cs="Arial"/>
                <w:szCs w:val="18"/>
              </w:rPr>
            </w:pPr>
            <w:r w:rsidRPr="00D6193C">
              <w:rPr>
                <w:rFonts w:eastAsia="MS Mincho" w:cs="Arial"/>
                <w:szCs w:val="18"/>
              </w:rPr>
              <w:t>Optional with capability signalling</w:t>
            </w:r>
          </w:p>
        </w:tc>
      </w:tr>
      <w:tr w:rsidR="00A115D2" w14:paraId="52696815"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1743E5" w14:textId="77777777" w:rsidR="00A115D2" w:rsidRPr="00D6193C" w:rsidRDefault="00A115D2" w:rsidP="004A1523">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949750" w14:textId="77777777" w:rsidR="00A115D2" w:rsidRPr="00D6193C" w:rsidRDefault="00A115D2" w:rsidP="004A1523">
            <w:pPr>
              <w:pStyle w:val="TAL"/>
              <w:rPr>
                <w:rFonts w:asciiTheme="majorHAnsi" w:hAnsiTheme="majorHAnsi" w:cstheme="majorHAnsi"/>
                <w:szCs w:val="18"/>
                <w:lang w:eastAsia="ja-JP"/>
              </w:rPr>
            </w:pPr>
            <w:r w:rsidRPr="00D6193C">
              <w:rPr>
                <w:rFonts w:eastAsia="MS Mincho"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7D99D9" w14:textId="77777777" w:rsidR="00A115D2" w:rsidRPr="00D6193C" w:rsidRDefault="00A115D2" w:rsidP="004A1523">
            <w:pPr>
              <w:pStyle w:val="TAL"/>
              <w:rPr>
                <w:rFonts w:asciiTheme="majorHAnsi" w:eastAsia="SimSun"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84061A" w14:textId="4FEBC857" w:rsidR="00A115D2" w:rsidRPr="00D6193C" w:rsidRDefault="00A115D2" w:rsidP="004A1523">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ins w:id="196" w:author="Le Liu" w:date="2022-08-11T09:32:00Z">
              <w:r w:rsidR="007D32E0">
                <w:rPr>
                  <w:rFonts w:ascii="Arial" w:hAnsi="Arial" w:cs="Arial"/>
                  <w:sz w:val="18"/>
                  <w:szCs w:val="18"/>
                </w:rPr>
                <w:t xml:space="preserve"> via DCI format 4_2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EAFF6B" w14:textId="2E7D0C01" w:rsidR="00A115D2" w:rsidRPr="00D6193C" w:rsidRDefault="00A115D2" w:rsidP="004A1523">
            <w:pPr>
              <w:pStyle w:val="TAL"/>
              <w:rPr>
                <w:rFonts w:asciiTheme="majorHAnsi" w:hAnsiTheme="majorHAnsi" w:cstheme="majorHAnsi"/>
                <w:szCs w:val="18"/>
                <w:lang w:eastAsia="zh-CN"/>
              </w:rPr>
            </w:pPr>
            <w:r w:rsidRPr="00D6193C">
              <w:rPr>
                <w:rFonts w:eastAsia="MS Mincho" w:cs="Arial"/>
                <w:szCs w:val="18"/>
                <w:lang w:eastAsia="zh-CN"/>
              </w:rPr>
              <w:t>33-5-1a</w:t>
            </w:r>
            <w:ins w:id="197" w:author="Le Liu" w:date="2022-08-11T09:30:00Z">
              <w:r w:rsidR="00B37714">
                <w:rPr>
                  <w:rFonts w:eastAsia="MS Mincho" w:cs="Arial"/>
                  <w:szCs w:val="18"/>
                  <w:lang w:eastAsia="ja-JP"/>
                </w:rPr>
                <w:t>, 33-5-1</w:t>
              </w:r>
            </w:ins>
            <w:ins w:id="198" w:author="Le Liu" w:date="2022-08-11T09:32:00Z">
              <w:r w:rsidR="007D32E0">
                <w:rPr>
                  <w:rFonts w:eastAsia="MS Mincho" w:cs="Arial"/>
                  <w:szCs w:val="18"/>
                  <w:lang w:eastAsia="ja-JP"/>
                </w:rPr>
                <w:t>i</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557BE5" w14:textId="77777777" w:rsidR="00A115D2" w:rsidRPr="00D6193C" w:rsidRDefault="00A115D2" w:rsidP="004A1523">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7ED9BB" w14:textId="77777777" w:rsidR="00A115D2" w:rsidRPr="00D6193C" w:rsidRDefault="00A115D2" w:rsidP="004A152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73B719" w14:textId="77777777" w:rsidR="00A115D2" w:rsidRPr="00D6193C" w:rsidRDefault="00A115D2" w:rsidP="004A152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43FD98" w14:textId="4669EFEC" w:rsidR="00A115D2" w:rsidRPr="00FA4CDD" w:rsidRDefault="00A115D2" w:rsidP="004A1523">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647CF1" w14:textId="1D2EA369" w:rsidR="00A115D2" w:rsidRPr="00FA4CDD" w:rsidRDefault="00A115D2" w:rsidP="004A1523">
            <w:pPr>
              <w:pStyle w:val="TAL"/>
              <w:rPr>
                <w:rFonts w:asciiTheme="majorHAnsi" w:hAnsiTheme="majorHAnsi" w:cstheme="majorHAnsi"/>
                <w:szCs w:val="18"/>
                <w:lang w:eastAsia="zh-CN"/>
              </w:rPr>
            </w:pPr>
            <w:r w:rsidRPr="00FA4CDD">
              <w:rPr>
                <w:rFonts w:eastAsia="MS Mincho"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1A29C1" w14:textId="6850ADF6" w:rsidR="00A115D2" w:rsidRPr="00FA4CDD" w:rsidRDefault="00A115D2" w:rsidP="004A1523">
            <w:pPr>
              <w:pStyle w:val="TAL"/>
              <w:rPr>
                <w:rFonts w:asciiTheme="majorHAnsi" w:hAnsiTheme="majorHAnsi" w:cstheme="majorHAnsi"/>
                <w:szCs w:val="18"/>
                <w:lang w:eastAsia="zh-CN"/>
              </w:rPr>
            </w:pPr>
            <w:r w:rsidRPr="00FA4CDD">
              <w:rPr>
                <w:rFonts w:eastAsia="MS Mincho"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C0A2DD" w14:textId="77777777" w:rsidR="00A115D2" w:rsidRPr="00D6193C" w:rsidRDefault="00A115D2"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34B247" w14:textId="77777777" w:rsidR="00A115D2" w:rsidRPr="00D6193C" w:rsidRDefault="00A115D2"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83E42" w14:textId="77777777" w:rsidR="00A115D2" w:rsidRPr="00D6193C" w:rsidRDefault="00A115D2" w:rsidP="004A1523">
            <w:pPr>
              <w:pStyle w:val="TAL"/>
              <w:rPr>
                <w:rFonts w:cs="Arial"/>
                <w:szCs w:val="18"/>
              </w:rPr>
            </w:pPr>
            <w:r w:rsidRPr="00D6193C">
              <w:rPr>
                <w:rFonts w:eastAsia="MS Mincho" w:cs="Arial"/>
                <w:szCs w:val="18"/>
              </w:rPr>
              <w:t>Optional with capability signalling</w:t>
            </w:r>
          </w:p>
        </w:tc>
      </w:tr>
      <w:tr w:rsidR="00A115D2" w14:paraId="12726590"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CABC15" w14:textId="77777777" w:rsidR="00A115D2" w:rsidRPr="00D6193C" w:rsidRDefault="00A115D2" w:rsidP="004A1523">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9E2BEC" w14:textId="77777777" w:rsidR="00A115D2" w:rsidRPr="00D6193C" w:rsidRDefault="00A115D2" w:rsidP="004A1523">
            <w:pPr>
              <w:pStyle w:val="TAL"/>
              <w:rPr>
                <w:rFonts w:asciiTheme="majorHAnsi" w:hAnsiTheme="majorHAnsi" w:cstheme="majorHAnsi"/>
                <w:szCs w:val="18"/>
                <w:lang w:eastAsia="ja-JP"/>
              </w:rPr>
            </w:pPr>
            <w:r w:rsidRPr="00D6193C">
              <w:rPr>
                <w:rFonts w:eastAsia="MS Mincho"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7E2B7" w14:textId="77777777" w:rsidR="00A115D2" w:rsidRPr="00983367" w:rsidRDefault="00A115D2" w:rsidP="004A1523">
            <w:pPr>
              <w:pStyle w:val="TAL"/>
              <w:rPr>
                <w:rFonts w:asciiTheme="majorHAnsi" w:eastAsia="SimSun" w:hAnsiTheme="majorHAnsi" w:cstheme="majorHAnsi"/>
                <w:szCs w:val="18"/>
                <w:lang w:eastAsia="zh-CN"/>
              </w:rPr>
            </w:pPr>
            <w:r w:rsidRPr="00983367">
              <w:rPr>
                <w:rFonts w:eastAsia="MS Mincho" w:cs="Arial"/>
                <w:szCs w:val="18"/>
                <w:lang w:eastAsia="zh-CN"/>
              </w:rPr>
              <w:t xml:space="preserve">PTP retransmission for SPS </w:t>
            </w:r>
            <w:proofErr w:type="gramStart"/>
            <w:r w:rsidRPr="00983367">
              <w:rPr>
                <w:rFonts w:eastAsia="MS Mincho" w:cs="Arial"/>
                <w:szCs w:val="18"/>
                <w:lang w:eastAsia="zh-CN"/>
              </w:rPr>
              <w:t>group-common</w:t>
            </w:r>
            <w:proofErr w:type="gramEnd"/>
            <w:r w:rsidRPr="00983367">
              <w:rPr>
                <w:rFonts w:eastAsia="MS Mincho" w:cs="Arial"/>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914233" w14:textId="2C4B5BD8" w:rsidR="00A115D2" w:rsidRPr="00983367" w:rsidRDefault="00A115D2" w:rsidP="004A1523">
            <w:pPr>
              <w:autoSpaceDE w:val="0"/>
              <w:autoSpaceDN w:val="0"/>
              <w:adjustRightInd w:val="0"/>
              <w:snapToGrid w:val="0"/>
              <w:contextualSpacing/>
              <w:jc w:val="both"/>
              <w:rPr>
                <w:rFonts w:ascii="Arial" w:hAnsi="Arial" w:cs="Arial"/>
                <w:sz w:val="18"/>
                <w:szCs w:val="18"/>
              </w:rPr>
            </w:pPr>
            <w:r w:rsidRPr="00983367">
              <w:rPr>
                <w:rFonts w:ascii="Arial" w:hAnsi="Arial" w:cs="Arial"/>
                <w:sz w:val="18"/>
                <w:szCs w:val="18"/>
              </w:rPr>
              <w:t>Support of PTP retransmission</w:t>
            </w:r>
            <w:ins w:id="199" w:author="Le Liu" w:date="2022-08-11T09:42:00Z">
              <w:r w:rsidR="002B303C">
                <w:rPr>
                  <w:rFonts w:ascii="Arial" w:hAnsi="Arial" w:cs="Arial"/>
                  <w:sz w:val="18"/>
                  <w:szCs w:val="18"/>
                </w:rPr>
                <w:t xml:space="preserve"> associated with CS-RNTI</w:t>
              </w:r>
            </w:ins>
            <w:r w:rsidRPr="00983367">
              <w:rPr>
                <w:rFonts w:ascii="Arial" w:hAnsi="Arial" w:cs="Arial"/>
                <w:sz w:val="18"/>
                <w:szCs w:val="18"/>
              </w:rPr>
              <w:t xml:space="preserve"> for SPS multicast </w:t>
            </w:r>
            <w:del w:id="200" w:author="Le Liu" w:date="2022-08-11T09:42:00Z">
              <w:r w:rsidRPr="00983367" w:rsidDel="002B303C">
                <w:rPr>
                  <w:rFonts w:ascii="Arial" w:hAnsi="Arial" w:cs="Arial"/>
                  <w:sz w:val="18"/>
                  <w:szCs w:val="18"/>
                </w:rPr>
                <w:delText>[</w:delText>
              </w:r>
            </w:del>
            <w:r w:rsidRPr="00983367">
              <w:rPr>
                <w:rFonts w:ascii="Arial" w:hAnsi="Arial" w:cs="Arial"/>
                <w:sz w:val="18"/>
                <w:szCs w:val="18"/>
              </w:rPr>
              <w:t>on the cell same as multicast initial transmission</w:t>
            </w:r>
            <w:del w:id="201" w:author="Le Liu" w:date="2022-08-11T09:42:00Z">
              <w:r w:rsidRPr="00983367" w:rsidDel="002B303C">
                <w:rPr>
                  <w:rFonts w:ascii="Arial" w:hAnsi="Arial" w:cs="Arial"/>
                  <w:sz w:val="18"/>
                  <w:szCs w:val="18"/>
                </w:rPr>
                <w:delText>]</w:delText>
              </w:r>
            </w:del>
          </w:p>
          <w:p w14:paraId="07A56F74" w14:textId="77777777" w:rsidR="00A115D2" w:rsidRPr="00983367" w:rsidRDefault="00A115D2" w:rsidP="004A1523">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B16F35" w14:textId="77777777" w:rsidR="00A115D2" w:rsidRPr="00D6193C" w:rsidRDefault="00A115D2" w:rsidP="004A1523">
            <w:pPr>
              <w:pStyle w:val="TAL"/>
              <w:rPr>
                <w:rFonts w:asciiTheme="majorHAnsi" w:hAnsiTheme="majorHAnsi" w:cstheme="majorHAnsi"/>
                <w:szCs w:val="18"/>
                <w:lang w:eastAsia="zh-CN"/>
              </w:rPr>
            </w:pPr>
            <w:r w:rsidRPr="00D6193C">
              <w:rPr>
                <w:rFonts w:eastAsia="MS Mincho"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043BB0" w14:textId="77777777" w:rsidR="00A115D2" w:rsidRPr="00D6193C" w:rsidRDefault="00A115D2" w:rsidP="004A1523">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72BD75" w14:textId="77777777" w:rsidR="00A115D2" w:rsidRPr="00D6193C" w:rsidRDefault="00A115D2" w:rsidP="004A152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B0845" w14:textId="77777777" w:rsidR="00A115D2" w:rsidRPr="00D6193C" w:rsidRDefault="00A115D2" w:rsidP="004A152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D925F1" w14:textId="3017494F" w:rsidR="00A115D2" w:rsidRPr="00854F2D" w:rsidRDefault="00A115D2" w:rsidP="004A1523">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17774" w14:textId="004B6F4D" w:rsidR="00A115D2" w:rsidRPr="00854F2D" w:rsidRDefault="00A115D2" w:rsidP="004A1523">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A05C01" w14:textId="28C27BBD" w:rsidR="00A115D2" w:rsidRPr="00854F2D" w:rsidRDefault="00A115D2" w:rsidP="004A1523">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F67B69" w14:textId="77777777" w:rsidR="00A115D2" w:rsidRPr="00D6193C" w:rsidRDefault="00A115D2"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95E75" w14:textId="77777777" w:rsidR="00A115D2" w:rsidRPr="00D6193C" w:rsidRDefault="00A115D2"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D99D40" w14:textId="77777777" w:rsidR="00A115D2" w:rsidRPr="00D6193C" w:rsidRDefault="00A115D2" w:rsidP="004A1523">
            <w:pPr>
              <w:pStyle w:val="TAL"/>
              <w:rPr>
                <w:rFonts w:cs="Arial"/>
                <w:szCs w:val="18"/>
              </w:rPr>
            </w:pPr>
            <w:r w:rsidRPr="00D6193C">
              <w:rPr>
                <w:rFonts w:eastAsia="MS Mincho" w:cs="Arial"/>
                <w:szCs w:val="18"/>
              </w:rPr>
              <w:t>Optional with capability signalling</w:t>
            </w:r>
          </w:p>
        </w:tc>
      </w:tr>
      <w:tr w:rsidR="00085F39" w14:paraId="7D9DA48F"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AEF976" w14:textId="77777777" w:rsidR="00085F39" w:rsidRPr="00D6193C" w:rsidRDefault="00085F39" w:rsidP="00085F39">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A50DE4" w14:textId="77777777" w:rsidR="00085F39" w:rsidRPr="00D6193C" w:rsidRDefault="00085F39" w:rsidP="00085F39">
            <w:pPr>
              <w:pStyle w:val="TAL"/>
              <w:rPr>
                <w:rFonts w:asciiTheme="majorHAnsi" w:hAnsiTheme="majorHAnsi" w:cstheme="majorHAnsi"/>
                <w:szCs w:val="18"/>
                <w:lang w:eastAsia="ja-JP"/>
              </w:rPr>
            </w:pPr>
            <w:r w:rsidRPr="00D6193C">
              <w:rPr>
                <w:rFonts w:eastAsia="MS Mincho"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12BE7E" w14:textId="77777777" w:rsidR="00085F39" w:rsidRPr="00D6193C" w:rsidRDefault="00085F39" w:rsidP="00085F39">
            <w:pPr>
              <w:pStyle w:val="TAL"/>
              <w:rPr>
                <w:rFonts w:asciiTheme="majorHAnsi" w:eastAsia="SimSun"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22B95F" w14:textId="77777777" w:rsidR="00085F39" w:rsidRPr="00D6193C" w:rsidRDefault="00085F39" w:rsidP="00085F3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2E43EF" w14:textId="77777777" w:rsidR="00085F39" w:rsidRPr="00D6193C" w:rsidRDefault="00085F39" w:rsidP="00085F39">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F0FA2D" w14:textId="77777777" w:rsidR="00085F39" w:rsidRPr="00D6193C" w:rsidRDefault="00085F39" w:rsidP="00085F39">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A355D" w14:textId="77777777" w:rsidR="00085F39" w:rsidRPr="00D6193C" w:rsidRDefault="00085F39" w:rsidP="00085F3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9E0049" w14:textId="77777777" w:rsidR="00085F39" w:rsidRPr="00D6193C" w:rsidRDefault="00085F39" w:rsidP="00085F3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7DD6A6" w14:textId="7503D04C" w:rsidR="00085F39" w:rsidRPr="00A653E0" w:rsidRDefault="00085F39" w:rsidP="00085F39">
            <w:pPr>
              <w:pStyle w:val="TAL"/>
              <w:rPr>
                <w:rFonts w:asciiTheme="majorHAnsi" w:eastAsia="SimSun" w:hAnsiTheme="majorHAnsi" w:cstheme="majorHAnsi"/>
                <w:szCs w:val="18"/>
                <w:highlight w:val="yellow"/>
                <w:lang w:eastAsia="zh-CN"/>
              </w:rPr>
            </w:pPr>
            <w:del w:id="202" w:author="Le Liu" w:date="2022-08-11T09:28:00Z">
              <w:r w:rsidRPr="00A653E0" w:rsidDel="00085F39">
                <w:rPr>
                  <w:rFonts w:eastAsia="SimSun" w:cs="Arial"/>
                  <w:szCs w:val="18"/>
                  <w:highlight w:val="yellow"/>
                  <w:lang w:eastAsia="zh-CN"/>
                </w:rPr>
                <w:delText>[Per UE]</w:delText>
              </w:r>
            </w:del>
            <w:ins w:id="203" w:author="Le Liu" w:date="2022-08-11T09:28:00Z">
              <w:r w:rsidRPr="00854F2D">
                <w:rPr>
                  <w:rFonts w:eastAsia="SimSun" w:cs="Arial"/>
                  <w:szCs w:val="18"/>
                  <w:lang w:eastAsia="zh-CN"/>
                </w:rPr>
                <w:t xml:space="preserve"> Per </w:t>
              </w:r>
            </w:ins>
            <w:ins w:id="204" w:author="Le Liu" w:date="2022-08-11T15:36:00Z">
              <w:r w:rsidR="00C65D83">
                <w:rPr>
                  <w:rFonts w:eastAsia="SimSun" w:cs="Arial"/>
                  <w:szCs w:val="18"/>
                  <w:lang w:eastAsia="zh-CN"/>
                </w:rPr>
                <w:t>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A067E3" w14:textId="02FEAF5E" w:rsidR="00085F39" w:rsidRPr="00A653E0" w:rsidRDefault="00085F39" w:rsidP="00085F39">
            <w:pPr>
              <w:pStyle w:val="TAL"/>
              <w:rPr>
                <w:rFonts w:asciiTheme="majorHAnsi" w:hAnsiTheme="majorHAnsi" w:cstheme="majorHAnsi"/>
                <w:szCs w:val="18"/>
                <w:highlight w:val="yellow"/>
                <w:lang w:eastAsia="zh-CN"/>
              </w:rPr>
            </w:pPr>
            <w:ins w:id="205" w:author="Le Liu" w:date="2022-08-11T09:29:00Z">
              <w:r w:rsidRPr="00854F2D">
                <w:rPr>
                  <w:rFonts w:eastAsia="SimSun" w:cs="Arial"/>
                  <w:szCs w:val="18"/>
                  <w:lang w:eastAsia="zh-CN"/>
                </w:rPr>
                <w:t>N/A</w:t>
              </w:r>
            </w:ins>
            <w:del w:id="206" w:author="Le Liu" w:date="2022-08-11T09:29:00Z">
              <w:r w:rsidRPr="00A653E0" w:rsidDel="0057212D">
                <w:rPr>
                  <w:rFonts w:eastAsia="MS Mincho" w:cs="Arial"/>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BE312D" w14:textId="60982F85" w:rsidR="00085F39" w:rsidRPr="00A653E0" w:rsidRDefault="00085F39" w:rsidP="00085F39">
            <w:pPr>
              <w:pStyle w:val="TAL"/>
              <w:rPr>
                <w:rFonts w:asciiTheme="majorHAnsi" w:hAnsiTheme="majorHAnsi" w:cstheme="majorHAnsi"/>
                <w:szCs w:val="18"/>
                <w:highlight w:val="yellow"/>
                <w:lang w:eastAsia="zh-CN"/>
              </w:rPr>
            </w:pPr>
            <w:ins w:id="207" w:author="Le Liu" w:date="2022-08-11T09:29:00Z">
              <w:r w:rsidRPr="00854F2D">
                <w:rPr>
                  <w:rFonts w:eastAsia="SimSun" w:cs="Arial"/>
                  <w:szCs w:val="18"/>
                  <w:lang w:eastAsia="zh-CN"/>
                </w:rPr>
                <w:t>N/A</w:t>
              </w:r>
            </w:ins>
            <w:del w:id="208" w:author="Le Liu" w:date="2022-08-11T09:29:00Z">
              <w:r w:rsidRPr="00A653E0" w:rsidDel="0057212D">
                <w:rPr>
                  <w:rFonts w:eastAsia="MS Mincho" w:cs="Arial"/>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7170A6" w14:textId="77777777" w:rsidR="00085F39" w:rsidRPr="00D6193C" w:rsidRDefault="00085F39" w:rsidP="00085F3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FB8053" w14:textId="77777777" w:rsidR="00085F39" w:rsidRPr="00D6193C" w:rsidRDefault="00085F39" w:rsidP="00085F39">
            <w:pPr>
              <w:pStyle w:val="TAL"/>
              <w:rPr>
                <w:rFonts w:asciiTheme="majorHAnsi" w:hAnsiTheme="majorHAnsi" w:cstheme="majorHAnsi"/>
                <w:szCs w:val="18"/>
              </w:rPr>
            </w:pPr>
            <w:r w:rsidRPr="00D6193C">
              <w:rPr>
                <w:rFonts w:eastAsia="MS Mincho"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76B8D4" w14:textId="77777777" w:rsidR="00085F39" w:rsidRPr="00D6193C" w:rsidRDefault="00085F39" w:rsidP="00085F39">
            <w:pPr>
              <w:pStyle w:val="TAL"/>
              <w:rPr>
                <w:rFonts w:cs="Arial"/>
                <w:szCs w:val="18"/>
              </w:rPr>
            </w:pPr>
            <w:r w:rsidRPr="00D6193C">
              <w:rPr>
                <w:rFonts w:eastAsia="MS Mincho" w:cs="Arial"/>
                <w:szCs w:val="18"/>
              </w:rPr>
              <w:t>Optional with capability signalling</w:t>
            </w:r>
          </w:p>
        </w:tc>
      </w:tr>
      <w:tr w:rsidR="00085F39" w14:paraId="4E8B8FDA"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BEF26B" w14:textId="77777777" w:rsidR="00085F39" w:rsidRPr="00D6193C" w:rsidRDefault="00085F39" w:rsidP="00085F39">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66BF12" w14:textId="77777777" w:rsidR="00085F39" w:rsidRPr="00D6193C" w:rsidRDefault="00085F39" w:rsidP="00085F39">
            <w:pPr>
              <w:pStyle w:val="TAL"/>
              <w:rPr>
                <w:rFonts w:asciiTheme="majorHAnsi" w:hAnsiTheme="majorHAnsi" w:cstheme="majorHAnsi"/>
                <w:szCs w:val="18"/>
                <w:lang w:eastAsia="ja-JP"/>
              </w:rPr>
            </w:pPr>
            <w:r w:rsidRPr="00D6193C">
              <w:rPr>
                <w:rFonts w:eastAsia="MS Mincho"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BD0B53" w14:textId="77777777" w:rsidR="00085F39" w:rsidRPr="00D6193C" w:rsidRDefault="00085F39" w:rsidP="00085F39">
            <w:pPr>
              <w:pStyle w:val="TAL"/>
              <w:rPr>
                <w:rFonts w:asciiTheme="majorHAnsi" w:eastAsia="SimSun"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685DAD" w14:textId="77777777" w:rsidR="00085F39" w:rsidRDefault="00085F39" w:rsidP="00085F3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0B7CE297" w14:textId="77777777" w:rsidR="00085F39" w:rsidRDefault="00085F39" w:rsidP="00085F39">
            <w:pPr>
              <w:autoSpaceDE w:val="0"/>
              <w:autoSpaceDN w:val="0"/>
              <w:adjustRightInd w:val="0"/>
              <w:snapToGrid w:val="0"/>
              <w:spacing w:afterLines="50" w:after="120"/>
              <w:contextualSpacing/>
              <w:jc w:val="both"/>
              <w:rPr>
                <w:ins w:id="209" w:author="Le Liu" w:date="2022-08-11T09:43:00Z"/>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p w14:paraId="4BBB0E20" w14:textId="77777777" w:rsidR="00712A6C" w:rsidRDefault="00712A6C" w:rsidP="00712A6C">
            <w:pPr>
              <w:autoSpaceDE w:val="0"/>
              <w:autoSpaceDN w:val="0"/>
              <w:adjustRightInd w:val="0"/>
              <w:snapToGrid w:val="0"/>
              <w:spacing w:afterLines="50" w:after="120"/>
              <w:contextualSpacing/>
              <w:jc w:val="both"/>
              <w:rPr>
                <w:ins w:id="210" w:author="Le Liu" w:date="2022-08-11T09:43:00Z"/>
                <w:rFonts w:ascii="Arial" w:hAnsi="Arial" w:cs="Arial"/>
                <w:sz w:val="18"/>
                <w:szCs w:val="18"/>
              </w:rPr>
            </w:pPr>
            <w:ins w:id="211" w:author="Le Liu" w:date="2022-08-11T09:43:00Z">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ins>
          </w:p>
          <w:p w14:paraId="6219B000" w14:textId="77777777" w:rsidR="00712A6C" w:rsidRDefault="00712A6C" w:rsidP="00712A6C">
            <w:pPr>
              <w:autoSpaceDE w:val="0"/>
              <w:autoSpaceDN w:val="0"/>
              <w:adjustRightInd w:val="0"/>
              <w:snapToGrid w:val="0"/>
              <w:spacing w:afterLines="50" w:after="120"/>
              <w:contextualSpacing/>
              <w:jc w:val="both"/>
              <w:rPr>
                <w:ins w:id="212" w:author="Le Liu" w:date="2022-08-11T09:43:00Z"/>
                <w:rFonts w:ascii="Arial" w:hAnsi="Arial" w:cs="Arial"/>
                <w:sz w:val="18"/>
                <w:szCs w:val="18"/>
              </w:rPr>
            </w:pPr>
            <w:ins w:id="213" w:author="Le Liu" w:date="2022-08-11T09:43:00Z">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r w:rsidRPr="00017A9D">
                <w:rPr>
                  <w:rFonts w:ascii="Arial" w:hAnsi="Arial" w:cs="Arial"/>
                  <w:sz w:val="18"/>
                  <w:szCs w:val="18"/>
                </w:rPr>
                <w:t>SPS-PUCCH-AN-List</w:t>
              </w:r>
              <w:r w:rsidRPr="007D558B">
                <w:rPr>
                  <w:rFonts w:ascii="Arial" w:hAnsi="Arial" w:cs="Arial"/>
                  <w:sz w:val="18"/>
                  <w:szCs w:val="18"/>
                </w:rPr>
                <w:t xml:space="preserve"> with unicast</w:t>
              </w:r>
            </w:ins>
          </w:p>
          <w:p w14:paraId="3CDE6640" w14:textId="42B74272" w:rsidR="00712A6C" w:rsidRPr="00D6193C" w:rsidRDefault="00712A6C" w:rsidP="00085F3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058C21" w14:textId="77777777" w:rsidR="00085F39" w:rsidRPr="00D6193C" w:rsidRDefault="00085F39" w:rsidP="00085F39">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DD9086" w14:textId="77777777" w:rsidR="00085F39" w:rsidRPr="00D6193C" w:rsidRDefault="00085F39" w:rsidP="00085F39">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E49E8" w14:textId="77777777" w:rsidR="00085F39" w:rsidRPr="00D6193C" w:rsidRDefault="00085F39" w:rsidP="00085F3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663254" w14:textId="77777777" w:rsidR="00085F39" w:rsidRPr="00D6193C" w:rsidRDefault="00085F39" w:rsidP="00085F3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5B3D5" w14:textId="1643BE20" w:rsidR="00085F39" w:rsidRPr="00A653E0" w:rsidRDefault="00085F39" w:rsidP="00085F39">
            <w:pPr>
              <w:pStyle w:val="TAL"/>
              <w:rPr>
                <w:rFonts w:asciiTheme="majorHAnsi" w:eastAsia="SimSun" w:hAnsiTheme="majorHAnsi" w:cstheme="majorHAnsi"/>
                <w:szCs w:val="18"/>
                <w:highlight w:val="yellow"/>
                <w:lang w:eastAsia="zh-CN"/>
              </w:rPr>
            </w:pPr>
            <w:ins w:id="214" w:author="Le Liu" w:date="2022-08-11T09:29:00Z">
              <w:r w:rsidRPr="00854F2D">
                <w:rPr>
                  <w:rFonts w:eastAsia="SimSun" w:cs="Arial"/>
                  <w:szCs w:val="18"/>
                  <w:lang w:eastAsia="zh-CN"/>
                </w:rPr>
                <w:t>Per BC</w:t>
              </w:r>
            </w:ins>
            <w:del w:id="215" w:author="Le Liu" w:date="2022-08-11T09:29:00Z">
              <w:r w:rsidRPr="00A653E0" w:rsidDel="0085334E">
                <w:rPr>
                  <w:rFonts w:eastAsia="SimSun" w:cs="Arial"/>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0BAC2" w14:textId="1747CA27" w:rsidR="00085F39" w:rsidRPr="00A653E0" w:rsidRDefault="00085F39" w:rsidP="00085F39">
            <w:pPr>
              <w:pStyle w:val="TAL"/>
              <w:rPr>
                <w:rFonts w:asciiTheme="majorHAnsi" w:hAnsiTheme="majorHAnsi" w:cstheme="majorHAnsi"/>
                <w:szCs w:val="18"/>
                <w:highlight w:val="yellow"/>
                <w:lang w:eastAsia="zh-CN"/>
              </w:rPr>
            </w:pPr>
            <w:ins w:id="216" w:author="Le Liu" w:date="2022-08-11T09:29:00Z">
              <w:r w:rsidRPr="00854F2D">
                <w:rPr>
                  <w:rFonts w:eastAsia="SimSun" w:cs="Arial"/>
                  <w:szCs w:val="18"/>
                  <w:lang w:eastAsia="zh-CN"/>
                </w:rPr>
                <w:t>N/A</w:t>
              </w:r>
            </w:ins>
            <w:del w:id="217" w:author="Le Liu" w:date="2022-08-11T09:29:00Z">
              <w:r w:rsidRPr="00A653E0" w:rsidDel="00206E81">
                <w:rPr>
                  <w:rFonts w:eastAsia="MS Mincho" w:cs="Arial"/>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399026" w14:textId="2EA4C8E2" w:rsidR="00085F39" w:rsidRPr="00A653E0" w:rsidRDefault="00085F39" w:rsidP="00085F39">
            <w:pPr>
              <w:pStyle w:val="TAL"/>
              <w:rPr>
                <w:rFonts w:asciiTheme="majorHAnsi" w:hAnsiTheme="majorHAnsi" w:cstheme="majorHAnsi"/>
                <w:szCs w:val="18"/>
                <w:highlight w:val="yellow"/>
                <w:lang w:eastAsia="zh-CN"/>
              </w:rPr>
            </w:pPr>
            <w:ins w:id="218" w:author="Le Liu" w:date="2022-08-11T09:29:00Z">
              <w:r w:rsidRPr="00854F2D">
                <w:rPr>
                  <w:rFonts w:eastAsia="SimSun" w:cs="Arial"/>
                  <w:szCs w:val="18"/>
                  <w:lang w:eastAsia="zh-CN"/>
                </w:rPr>
                <w:t>N/A</w:t>
              </w:r>
            </w:ins>
            <w:del w:id="219" w:author="Le Liu" w:date="2022-08-11T09:29:00Z">
              <w:r w:rsidRPr="00A653E0" w:rsidDel="00206E81">
                <w:rPr>
                  <w:rFonts w:eastAsia="MS Mincho" w:cs="Arial"/>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5BDC65" w14:textId="77777777" w:rsidR="00085F39" w:rsidRPr="00D6193C" w:rsidRDefault="00085F39" w:rsidP="00085F3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22D952" w14:textId="77777777" w:rsidR="00085F39" w:rsidRPr="00D6193C" w:rsidRDefault="00085F39" w:rsidP="00085F3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F7F556" w14:textId="77777777" w:rsidR="00085F39" w:rsidRPr="00D6193C" w:rsidRDefault="00085F39" w:rsidP="00085F39">
            <w:pPr>
              <w:pStyle w:val="TAL"/>
              <w:rPr>
                <w:rFonts w:cs="Arial"/>
                <w:szCs w:val="18"/>
              </w:rPr>
            </w:pPr>
            <w:r w:rsidRPr="00D6193C">
              <w:rPr>
                <w:rFonts w:eastAsia="MS Mincho" w:cs="Arial"/>
                <w:szCs w:val="18"/>
              </w:rPr>
              <w:t>Optional with capability signalling</w:t>
            </w:r>
          </w:p>
        </w:tc>
      </w:tr>
      <w:tr w:rsidR="00085F39" w14:paraId="14B79B7E"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1A6D18" w14:textId="77777777" w:rsidR="00085F39" w:rsidRPr="00D6193C" w:rsidRDefault="00085F39" w:rsidP="00085F39">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D815D3" w14:textId="77777777" w:rsidR="00085F39" w:rsidRPr="00D6193C" w:rsidRDefault="00085F39" w:rsidP="00085F39">
            <w:pPr>
              <w:pStyle w:val="TAL"/>
              <w:rPr>
                <w:rFonts w:asciiTheme="majorHAnsi" w:hAnsiTheme="majorHAnsi" w:cstheme="majorHAnsi"/>
                <w:szCs w:val="18"/>
                <w:lang w:eastAsia="ja-JP"/>
              </w:rPr>
            </w:pPr>
            <w:r w:rsidRPr="00D6193C">
              <w:rPr>
                <w:rFonts w:eastAsia="MS Mincho"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CA0CE7" w14:textId="77777777" w:rsidR="00085F39" w:rsidRPr="00D6193C" w:rsidRDefault="00085F39" w:rsidP="00085F39">
            <w:pPr>
              <w:pStyle w:val="TAL"/>
              <w:rPr>
                <w:rFonts w:asciiTheme="majorHAnsi" w:eastAsia="SimSun"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DDE2C" w14:textId="207DD00C" w:rsidR="00085F39" w:rsidRPr="00D6193C" w:rsidRDefault="00085F39" w:rsidP="00085F3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ins w:id="220" w:author="Le Liu" w:date="2022-08-11T09:32:00Z">
              <w:r w:rsidR="003C1692">
                <w:rPr>
                  <w:rFonts w:ascii="Arial" w:hAnsi="Arial" w:cs="Arial"/>
                  <w:sz w:val="18"/>
                  <w:szCs w:val="18"/>
                </w:rPr>
                <w:t xml:space="preserve"> via DCI fo</w:t>
              </w:r>
            </w:ins>
            <w:ins w:id="221" w:author="Le Liu" w:date="2022-08-11T09:33:00Z">
              <w:r w:rsidR="003C1692">
                <w:rPr>
                  <w:rFonts w:ascii="Arial" w:hAnsi="Arial" w:cs="Arial"/>
                  <w:sz w:val="18"/>
                  <w:szCs w:val="18"/>
                </w:rPr>
                <w:t>rmat 4_2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21192C" w14:textId="7421BC86" w:rsidR="00085F39" w:rsidRPr="00D6193C" w:rsidRDefault="00085F39" w:rsidP="00085F39">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ins w:id="222" w:author="Le Liu" w:date="2022-08-11T09:30:00Z">
              <w:r w:rsidR="002261F0">
                <w:rPr>
                  <w:rFonts w:eastAsia="MS Mincho" w:cs="Arial"/>
                  <w:szCs w:val="18"/>
                  <w:lang w:eastAsia="ja-JP"/>
                </w:rPr>
                <w:t>, 33-5-1</w:t>
              </w:r>
            </w:ins>
            <w:ins w:id="223" w:author="Le Liu" w:date="2022-08-11T09:32:00Z">
              <w:r w:rsidR="003C1692">
                <w:rPr>
                  <w:rFonts w:eastAsia="MS Mincho" w:cs="Arial"/>
                  <w:szCs w:val="18"/>
                  <w:lang w:eastAsia="ja-JP"/>
                </w:rPr>
                <w:t>i</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CF88FF" w14:textId="77777777" w:rsidR="00085F39" w:rsidRPr="00D6193C" w:rsidRDefault="00085F39" w:rsidP="00085F39">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C77A92" w14:textId="77777777" w:rsidR="00085F39" w:rsidRPr="00D6193C" w:rsidRDefault="00085F39" w:rsidP="00085F3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B62E5F" w14:textId="77777777" w:rsidR="00085F39" w:rsidRPr="00D6193C" w:rsidRDefault="00085F39" w:rsidP="00085F3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1DCB99" w14:textId="4E79E63F" w:rsidR="00085F39" w:rsidRPr="000633D2" w:rsidRDefault="00085F39" w:rsidP="00085F39">
            <w:pPr>
              <w:pStyle w:val="TAL"/>
              <w:rPr>
                <w:rFonts w:asciiTheme="majorHAnsi" w:eastAsia="SimSun" w:hAnsiTheme="majorHAnsi" w:cstheme="majorHAnsi"/>
                <w:szCs w:val="18"/>
                <w:highlight w:val="yellow"/>
                <w:lang w:eastAsia="zh-CN"/>
              </w:rPr>
            </w:pPr>
            <w:ins w:id="224" w:author="Le Liu" w:date="2022-08-11T09:29:00Z">
              <w:r w:rsidRPr="00854F2D">
                <w:rPr>
                  <w:rFonts w:eastAsia="SimSun" w:cs="Arial"/>
                  <w:szCs w:val="18"/>
                  <w:lang w:eastAsia="zh-CN"/>
                </w:rPr>
                <w:t xml:space="preserve">Per </w:t>
              </w:r>
            </w:ins>
            <w:ins w:id="225" w:author="Le Liu" w:date="2022-08-11T09:36:00Z">
              <w:r w:rsidR="00453381">
                <w:rPr>
                  <w:rFonts w:eastAsia="SimSun" w:cs="Arial"/>
                  <w:szCs w:val="18"/>
                  <w:lang w:eastAsia="zh-CN"/>
                </w:rPr>
                <w:t>band</w:t>
              </w:r>
            </w:ins>
            <w:del w:id="226" w:author="Le Liu" w:date="2022-08-11T09:29:00Z">
              <w:r w:rsidRPr="000633D2" w:rsidDel="00372BD3">
                <w:rPr>
                  <w:rFonts w:eastAsia="SimSun" w:cs="Arial"/>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8ABAA" w14:textId="2A20BDAC" w:rsidR="00085F39" w:rsidRPr="000633D2" w:rsidRDefault="00085F39" w:rsidP="00085F39">
            <w:pPr>
              <w:pStyle w:val="TAL"/>
              <w:rPr>
                <w:rFonts w:asciiTheme="majorHAnsi" w:hAnsiTheme="majorHAnsi" w:cstheme="majorHAnsi"/>
                <w:szCs w:val="18"/>
                <w:highlight w:val="yellow"/>
                <w:lang w:eastAsia="zh-CN"/>
              </w:rPr>
            </w:pPr>
            <w:ins w:id="227" w:author="Le Liu" w:date="2022-08-11T09:29:00Z">
              <w:r w:rsidRPr="00854F2D">
                <w:rPr>
                  <w:rFonts w:eastAsia="SimSun" w:cs="Arial"/>
                  <w:szCs w:val="18"/>
                  <w:lang w:eastAsia="zh-CN"/>
                </w:rPr>
                <w:t>N/A</w:t>
              </w:r>
            </w:ins>
            <w:del w:id="228" w:author="Le Liu" w:date="2022-08-11T09:29:00Z">
              <w:r w:rsidRPr="000633D2" w:rsidDel="002C34C5">
                <w:rPr>
                  <w:rFonts w:eastAsia="MS Mincho" w:cs="Arial"/>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7E4EA2" w14:textId="72813077" w:rsidR="00085F39" w:rsidRPr="000633D2" w:rsidRDefault="00085F39" w:rsidP="00085F39">
            <w:pPr>
              <w:pStyle w:val="TAL"/>
              <w:rPr>
                <w:rFonts w:asciiTheme="majorHAnsi" w:hAnsiTheme="majorHAnsi" w:cstheme="majorHAnsi"/>
                <w:szCs w:val="18"/>
                <w:highlight w:val="yellow"/>
                <w:lang w:eastAsia="zh-CN"/>
              </w:rPr>
            </w:pPr>
            <w:ins w:id="229" w:author="Le Liu" w:date="2022-08-11T09:29:00Z">
              <w:r w:rsidRPr="00854F2D">
                <w:rPr>
                  <w:rFonts w:eastAsia="SimSun" w:cs="Arial"/>
                  <w:szCs w:val="18"/>
                  <w:lang w:eastAsia="zh-CN"/>
                </w:rPr>
                <w:t>N/A</w:t>
              </w:r>
            </w:ins>
            <w:del w:id="230" w:author="Le Liu" w:date="2022-08-11T09:29:00Z">
              <w:r w:rsidRPr="000633D2" w:rsidDel="002C34C5">
                <w:rPr>
                  <w:rFonts w:eastAsia="MS Mincho" w:cs="Arial"/>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9B6755" w14:textId="77777777" w:rsidR="00085F39" w:rsidRPr="00D6193C" w:rsidRDefault="00085F39" w:rsidP="00085F3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D7F07C" w14:textId="77777777" w:rsidR="00085F39" w:rsidRPr="00D6193C" w:rsidRDefault="00085F39" w:rsidP="00085F3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319F43" w14:textId="77777777" w:rsidR="00085F39" w:rsidRPr="00D6193C" w:rsidRDefault="00085F39" w:rsidP="00085F39">
            <w:pPr>
              <w:pStyle w:val="TAL"/>
              <w:rPr>
                <w:rFonts w:cs="Arial"/>
                <w:szCs w:val="18"/>
              </w:rPr>
            </w:pPr>
            <w:r w:rsidRPr="00D6193C">
              <w:rPr>
                <w:rFonts w:eastAsia="MS Mincho" w:cs="Arial"/>
                <w:szCs w:val="18"/>
              </w:rPr>
              <w:t>Optional with capability signalling</w:t>
            </w:r>
          </w:p>
        </w:tc>
      </w:tr>
      <w:tr w:rsidR="00085F39" w14:paraId="2B0B4229"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D4F58E" w14:textId="77777777" w:rsidR="00085F39" w:rsidRPr="00D6193C" w:rsidRDefault="00085F39" w:rsidP="00085F39">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DD3F0D" w14:textId="77777777" w:rsidR="00085F39" w:rsidRPr="00D6193C" w:rsidRDefault="00085F39" w:rsidP="00085F39">
            <w:pPr>
              <w:pStyle w:val="TAL"/>
              <w:rPr>
                <w:rFonts w:asciiTheme="majorHAnsi" w:hAnsiTheme="majorHAnsi" w:cstheme="majorHAnsi"/>
                <w:szCs w:val="18"/>
                <w:lang w:eastAsia="ja-JP"/>
              </w:rPr>
            </w:pPr>
            <w:r w:rsidRPr="00D6193C">
              <w:rPr>
                <w:rFonts w:eastAsia="MS Mincho"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C88FDE" w14:textId="77777777" w:rsidR="00085F39" w:rsidRPr="00D6193C" w:rsidRDefault="00085F39" w:rsidP="00085F39">
            <w:pPr>
              <w:pStyle w:val="TAL"/>
              <w:rPr>
                <w:rFonts w:asciiTheme="majorHAnsi" w:eastAsia="SimSun" w:hAnsiTheme="majorHAnsi" w:cstheme="majorHAnsi"/>
                <w:szCs w:val="18"/>
                <w:lang w:eastAsia="zh-CN"/>
              </w:rPr>
            </w:pPr>
            <w:r w:rsidRPr="00D6193C">
              <w:rPr>
                <w:rFonts w:eastAsia="MS Mincho"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440FB1" w14:textId="3352770D" w:rsidR="00085F39" w:rsidRPr="00983367" w:rsidRDefault="00085F39" w:rsidP="00085F39">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Arial" w:hAnsi="Arial" w:cs="Arial"/>
                <w:sz w:val="18"/>
                <w:szCs w:val="18"/>
              </w:rPr>
              <w:t xml:space="preserve">Max number of G-CS-RNTIs for 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1ABD30" w14:textId="77777777" w:rsidR="00085F39" w:rsidRPr="00D6193C" w:rsidRDefault="00085F39" w:rsidP="00085F39">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D8A3A4" w14:textId="77777777" w:rsidR="00085F39" w:rsidRPr="00D6193C" w:rsidRDefault="00085F39" w:rsidP="00085F39">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0AB62C" w14:textId="77777777" w:rsidR="00085F39" w:rsidRPr="00D6193C" w:rsidRDefault="00085F39" w:rsidP="00085F3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BAFE5" w14:textId="77777777" w:rsidR="00085F39" w:rsidRPr="00D6193C" w:rsidRDefault="00085F39" w:rsidP="00085F3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7AC0C" w14:textId="1784BB13" w:rsidR="00085F39" w:rsidRPr="007C4935" w:rsidRDefault="00085F39" w:rsidP="00085F39">
            <w:pPr>
              <w:pStyle w:val="TAL"/>
              <w:rPr>
                <w:rFonts w:asciiTheme="majorHAnsi" w:eastAsia="SimSun" w:hAnsiTheme="majorHAnsi" w:cstheme="majorHAnsi"/>
                <w:szCs w:val="18"/>
                <w:lang w:eastAsia="zh-CN"/>
              </w:rPr>
            </w:pPr>
            <w:r w:rsidRPr="007C4935">
              <w:rPr>
                <w:rFonts w:eastAsia="MS Mincho"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0299D" w14:textId="73A101C1" w:rsidR="00085F39" w:rsidRPr="007C4935" w:rsidRDefault="00085F39" w:rsidP="00085F39">
            <w:pPr>
              <w:pStyle w:val="TAL"/>
              <w:rPr>
                <w:rFonts w:asciiTheme="majorHAnsi" w:hAnsiTheme="majorHAnsi" w:cstheme="majorHAnsi"/>
                <w:szCs w:val="18"/>
                <w:lang w:eastAsia="zh-CN"/>
              </w:rPr>
            </w:pPr>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396366" w14:textId="0A49CD95" w:rsidR="00085F39" w:rsidRPr="007C4935" w:rsidRDefault="00085F39" w:rsidP="00085F39">
            <w:pPr>
              <w:pStyle w:val="TAL"/>
              <w:rPr>
                <w:rFonts w:asciiTheme="majorHAnsi" w:hAnsiTheme="majorHAnsi" w:cstheme="majorHAnsi"/>
                <w:szCs w:val="18"/>
                <w:lang w:eastAsia="zh-CN"/>
              </w:rPr>
            </w:pPr>
            <w:r w:rsidRPr="007C4935">
              <w:rPr>
                <w:rFonts w:eastAsia="MS Mincho"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A7012B" w14:textId="77777777" w:rsidR="00085F39" w:rsidRPr="00D6193C" w:rsidRDefault="00085F39" w:rsidP="00085F3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E4A28B" w14:textId="74E215AE" w:rsidR="00085F39" w:rsidRPr="00983367" w:rsidRDefault="00085F39" w:rsidP="00085F39">
            <w:pPr>
              <w:pStyle w:val="TAL"/>
              <w:rPr>
                <w:rFonts w:asciiTheme="majorHAnsi" w:hAnsiTheme="majorHAnsi" w:cstheme="majorHAnsi"/>
                <w:szCs w:val="18"/>
              </w:rPr>
            </w:pPr>
            <w:r w:rsidRPr="00983367">
              <w:rPr>
                <w:rFonts w:eastAsia="MS Mincho"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C72C1" w14:textId="77777777" w:rsidR="00085F39" w:rsidRPr="00D6193C" w:rsidRDefault="00085F39" w:rsidP="00085F39">
            <w:pPr>
              <w:pStyle w:val="TAL"/>
              <w:rPr>
                <w:rFonts w:cs="Arial"/>
                <w:szCs w:val="18"/>
              </w:rPr>
            </w:pPr>
            <w:r w:rsidRPr="00D6193C">
              <w:rPr>
                <w:rFonts w:eastAsia="MS Mincho" w:cs="Arial"/>
                <w:szCs w:val="18"/>
              </w:rPr>
              <w:t>Optional with capability signalling</w:t>
            </w:r>
          </w:p>
        </w:tc>
      </w:tr>
      <w:tr w:rsidR="003F7520" w14:paraId="3970EEFD"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F5F609" w14:textId="77777777" w:rsidR="003F7520" w:rsidRPr="00D6193C" w:rsidRDefault="003F7520" w:rsidP="003F7520">
            <w:pPr>
              <w:pStyle w:val="TAL"/>
              <w:rPr>
                <w:rFonts w:eastAsia="MS Mincho" w:cs="Arial"/>
                <w:szCs w:val="18"/>
              </w:rPr>
            </w:pPr>
            <w:r w:rsidRPr="001E3B8D">
              <w:rPr>
                <w:rFonts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EC9AA1" w14:textId="77777777" w:rsidR="003F7520" w:rsidRPr="00D6193C" w:rsidRDefault="003F7520" w:rsidP="003F7520">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F4C06B" w14:textId="77777777" w:rsidR="003F7520" w:rsidRPr="00D6193C" w:rsidRDefault="003F7520" w:rsidP="003F7520">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86AFF8" w14:textId="77777777" w:rsidR="003F7520" w:rsidRPr="00983367" w:rsidRDefault="003F7520" w:rsidP="003F7520">
            <w:pPr>
              <w:autoSpaceDE w:val="0"/>
              <w:autoSpaceDN w:val="0"/>
              <w:adjustRightInd w:val="0"/>
              <w:snapToGrid w:val="0"/>
              <w:spacing w:afterLines="50" w:after="120"/>
              <w:contextualSpacing/>
              <w:jc w:val="both"/>
              <w:rPr>
                <w:rFonts w:ascii="Arial" w:hAnsi="Arial" w:cs="Arial"/>
                <w:color w:val="000000"/>
                <w:sz w:val="18"/>
                <w:szCs w:val="28"/>
              </w:rPr>
            </w:pPr>
            <w:r w:rsidRPr="00983367">
              <w:rPr>
                <w:rFonts w:ascii="Arial" w:hAnsi="Arial" w:cs="Arial"/>
                <w:color w:val="000000"/>
                <w:sz w:val="18"/>
                <w:szCs w:val="28"/>
              </w:rPr>
              <w:t>Support of DCI format 4_2 with CRC scrambled with G-CS-RNTI for multicast SPS scheduling</w:t>
            </w:r>
          </w:p>
          <w:p w14:paraId="4019BAE6" w14:textId="02CC75B3" w:rsidR="003F7520" w:rsidRPr="00983367" w:rsidRDefault="003F7520" w:rsidP="003F7520">
            <w:pPr>
              <w:autoSpaceDE w:val="0"/>
              <w:autoSpaceDN w:val="0"/>
              <w:adjustRightInd w:val="0"/>
              <w:snapToGrid w:val="0"/>
              <w:spacing w:afterLines="50" w:after="120"/>
              <w:contextualSpacing/>
              <w:jc w:val="both"/>
              <w:rPr>
                <w:rFonts w:ascii="Arial" w:hAnsi="Arial" w:cs="Arial"/>
                <w:sz w:val="18"/>
                <w:szCs w:val="18"/>
              </w:rPr>
            </w:pPr>
            <w:del w:id="231" w:author="Le Liu" w:date="2022-08-11T09:29:00Z">
              <w:r w:rsidRPr="00983367" w:rsidDel="00214683">
                <w:rPr>
                  <w:rFonts w:ascii="Arial" w:hAnsi="Arial" w:cs="Arial"/>
                  <w:sz w:val="18"/>
                  <w:szCs w:val="18"/>
                </w:rPr>
                <w:delText xml:space="preserve">FFS whether to </w:delText>
              </w:r>
            </w:del>
            <w:del w:id="232" w:author="Le Liu" w:date="2022-08-11T15:39:00Z">
              <w:r w:rsidRPr="00983367" w:rsidDel="00697178">
                <w:rPr>
                  <w:rFonts w:ascii="Arial" w:hAnsi="Arial" w:cs="Arial"/>
                  <w:sz w:val="18"/>
                  <w:szCs w:val="18"/>
                </w:rPr>
                <w:delText>include retransmission scheduled by DCI format 4_2 with CRC scrambled with G-CS-RNTI</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23E27F" w14:textId="77777777" w:rsidR="003F7520" w:rsidRPr="00983367" w:rsidRDefault="003F7520" w:rsidP="003F7520">
            <w:pPr>
              <w:pStyle w:val="TAL"/>
              <w:rPr>
                <w:rFonts w:eastAsia="MS Mincho" w:cs="Arial"/>
                <w:szCs w:val="18"/>
              </w:rPr>
            </w:pPr>
            <w:del w:id="233" w:author="Le Liu" w:date="2022-08-11T09:32:00Z">
              <w:r w:rsidRPr="00983367" w:rsidDel="007D32E0">
                <w:rPr>
                  <w:rFonts w:eastAsia="MS Mincho" w:cs="Arial"/>
                  <w:color w:val="000000"/>
                  <w:szCs w:val="28"/>
                  <w:lang w:eastAsia="ja-JP"/>
                </w:rPr>
                <w:delText>[</w:delText>
              </w:r>
            </w:del>
            <w:r w:rsidRPr="00983367">
              <w:rPr>
                <w:rFonts w:eastAsia="MS Mincho" w:cs="Arial" w:hint="eastAsia"/>
                <w:color w:val="000000"/>
                <w:szCs w:val="28"/>
                <w:lang w:eastAsia="ja-JP"/>
              </w:rPr>
              <w:t>3</w:t>
            </w:r>
            <w:r w:rsidRPr="00983367">
              <w:rPr>
                <w:rFonts w:eastAsia="MS Mincho" w:cs="Arial"/>
                <w:color w:val="000000"/>
                <w:szCs w:val="28"/>
                <w:lang w:eastAsia="ja-JP"/>
              </w:rPr>
              <w:t>3-5-1</w:t>
            </w:r>
            <w:del w:id="234" w:author="Le Liu" w:date="2022-08-11T09:32:00Z">
              <w:r w:rsidRPr="00983367" w:rsidDel="007D32E0">
                <w:rPr>
                  <w:rFonts w:eastAsia="MS Mincho" w:cs="Arial"/>
                  <w:color w:val="000000"/>
                  <w:szCs w:val="2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B4ECEB" w14:textId="77777777" w:rsidR="003F7520" w:rsidRPr="00D6193C" w:rsidRDefault="003F7520" w:rsidP="003F7520">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1B17C" w14:textId="77777777" w:rsidR="003F7520" w:rsidRPr="00D6193C" w:rsidRDefault="003F7520" w:rsidP="003F752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32D223" w14:textId="77777777" w:rsidR="003F7520" w:rsidRPr="00D6193C" w:rsidRDefault="003F7520" w:rsidP="003F752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B47EBB" w14:textId="742EA9A9" w:rsidR="003F7520" w:rsidRPr="00DF7E72" w:rsidRDefault="003F7520" w:rsidP="003F7520">
            <w:pPr>
              <w:pStyle w:val="TAL"/>
              <w:rPr>
                <w:rFonts w:eastAsia="MS Mincho" w:cs="Arial"/>
                <w:szCs w:val="18"/>
                <w:highlight w:val="yellow"/>
                <w:lang w:eastAsia="zh-CN"/>
              </w:rPr>
            </w:pPr>
            <w:ins w:id="235" w:author="Le Liu" w:date="2022-08-11T09:34:00Z">
              <w:r w:rsidRPr="001F610B">
                <w:rPr>
                  <w:rFonts w:asciiTheme="majorHAnsi" w:eastAsia="SimSun" w:hAnsiTheme="majorHAnsi" w:cstheme="majorHAnsi"/>
                  <w:szCs w:val="18"/>
                  <w:lang w:eastAsia="zh-CN"/>
                </w:rPr>
                <w:t>Per band</w:t>
              </w:r>
            </w:ins>
            <w:del w:id="236" w:author="Le Liu" w:date="2022-08-11T09:34:00Z">
              <w:r w:rsidRPr="00DF7E72" w:rsidDel="003F7520">
                <w:rPr>
                  <w:rFonts w:asciiTheme="majorHAnsi" w:eastAsia="SimSun" w:hAnsiTheme="majorHAnsi" w:cstheme="majorHAnsi"/>
                  <w:szCs w:val="18"/>
                  <w:highlight w:val="yellow"/>
                  <w:lang w:eastAsia="zh-CN"/>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6E82B5" w14:textId="740C3819" w:rsidR="003F7520" w:rsidRPr="00DF7E72" w:rsidRDefault="003F7520" w:rsidP="003F7520">
            <w:pPr>
              <w:pStyle w:val="TAL"/>
              <w:rPr>
                <w:rFonts w:eastAsia="MS Mincho" w:cs="Arial"/>
                <w:szCs w:val="18"/>
                <w:highlight w:val="yellow"/>
                <w:lang w:eastAsia="ja-JP"/>
              </w:rPr>
            </w:pPr>
            <w:ins w:id="237" w:author="Le Liu" w:date="2022-08-11T09:34:00Z">
              <w:r w:rsidRPr="00854F2D">
                <w:rPr>
                  <w:rFonts w:eastAsia="SimSun" w:cs="Arial"/>
                  <w:szCs w:val="18"/>
                  <w:lang w:eastAsia="zh-CN"/>
                </w:rPr>
                <w:t>N/A</w:t>
              </w:r>
            </w:ins>
            <w:del w:id="238" w:author="Le Liu" w:date="2022-08-11T09:34:00Z">
              <w:r w:rsidRPr="00DF7E72" w:rsidDel="00862D57">
                <w:rPr>
                  <w:rFonts w:eastAsia="MS Mincho" w:cs="Arial" w:hint="eastAsia"/>
                  <w:szCs w:val="18"/>
                  <w:highlight w:val="yellow"/>
                  <w:lang w:eastAsia="ja-JP"/>
                </w:rPr>
                <w:delText>F</w:delText>
              </w:r>
              <w:r w:rsidRPr="00DF7E72" w:rsidDel="00862D57">
                <w:rPr>
                  <w:rFonts w:eastAsia="MS Mincho" w:cs="Arial"/>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992B1F" w14:textId="54130452" w:rsidR="003F7520" w:rsidRPr="00DF7E72" w:rsidRDefault="003F7520" w:rsidP="003F7520">
            <w:pPr>
              <w:pStyle w:val="TAL"/>
              <w:rPr>
                <w:rFonts w:eastAsia="MS Mincho" w:cs="Arial"/>
                <w:szCs w:val="18"/>
                <w:highlight w:val="yellow"/>
                <w:lang w:eastAsia="zh-CN"/>
              </w:rPr>
            </w:pPr>
            <w:ins w:id="239" w:author="Le Liu" w:date="2022-08-11T09:34:00Z">
              <w:r w:rsidRPr="00854F2D">
                <w:rPr>
                  <w:rFonts w:eastAsia="SimSun" w:cs="Arial"/>
                  <w:szCs w:val="18"/>
                  <w:lang w:eastAsia="zh-CN"/>
                </w:rPr>
                <w:t>N/A</w:t>
              </w:r>
            </w:ins>
            <w:del w:id="240" w:author="Le Liu" w:date="2022-08-11T09:34:00Z">
              <w:r w:rsidRPr="00DF7E72" w:rsidDel="00862D57">
                <w:rPr>
                  <w:rFonts w:asciiTheme="majorHAnsi" w:hAnsiTheme="majorHAnsi" w:cstheme="majorHAnsi"/>
                  <w:szCs w:val="18"/>
                  <w:highlight w:val="yellow"/>
                  <w:lang w:eastAsia="zh-CN"/>
                </w:rPr>
                <w:delText>FFS</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184E82" w14:textId="77777777" w:rsidR="003F7520" w:rsidRPr="00D6193C" w:rsidRDefault="003F7520" w:rsidP="003F752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8889A5" w14:textId="77777777" w:rsidR="003F7520" w:rsidRPr="00983367" w:rsidRDefault="003F7520" w:rsidP="003F7520">
            <w:pPr>
              <w:pStyle w:val="TAL"/>
              <w:rPr>
                <w:rFonts w:eastAsia="MS Mincho"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157688" w14:textId="77777777" w:rsidR="003F7520" w:rsidRPr="00D6193C" w:rsidRDefault="003F7520" w:rsidP="003F7520">
            <w:pPr>
              <w:pStyle w:val="TAL"/>
              <w:rPr>
                <w:rFonts w:eastAsia="MS Mincho" w:cs="Arial"/>
                <w:szCs w:val="18"/>
              </w:rPr>
            </w:pPr>
            <w:r w:rsidRPr="001E3B8D">
              <w:rPr>
                <w:rFonts w:cs="Arial"/>
                <w:szCs w:val="18"/>
              </w:rPr>
              <w:t>Optional with capability signalling</w:t>
            </w:r>
          </w:p>
        </w:tc>
      </w:tr>
      <w:tr w:rsidR="003F7520" w14:paraId="79849BA0"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hideMark/>
          </w:tcPr>
          <w:p w14:paraId="3C8D2080" w14:textId="77777777" w:rsidR="003F7520" w:rsidRDefault="003F7520" w:rsidP="003F752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0D249802" w14:textId="77777777" w:rsidR="003F7520" w:rsidRDefault="003F7520" w:rsidP="003F7520">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4FE83F78" w14:textId="77777777" w:rsidR="003F7520" w:rsidRDefault="003F7520" w:rsidP="003F752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D7C805" w14:textId="5764022D" w:rsidR="003F7520" w:rsidRPr="00983367" w:rsidRDefault="003F7520" w:rsidP="003F7520">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1. Support up to 8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 per CFR for multicast</w:t>
            </w:r>
          </w:p>
          <w:p w14:paraId="40213119" w14:textId="32B45F3A" w:rsidR="003F7520" w:rsidRPr="00983367" w:rsidRDefault="003F7520" w:rsidP="003F7520">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2. Support M&gt;=1 activated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configurations per CFR for multicast</w:t>
            </w:r>
          </w:p>
          <w:p w14:paraId="54655848" w14:textId="77777777" w:rsidR="003F7520" w:rsidRPr="00983367" w:rsidRDefault="003F7520" w:rsidP="003F7520">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[per cell], and activated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configurations is no larger than M.</w:t>
            </w:r>
          </w:p>
        </w:tc>
        <w:tc>
          <w:tcPr>
            <w:tcW w:w="1277" w:type="dxa"/>
            <w:tcBorders>
              <w:top w:val="single" w:sz="4" w:space="0" w:color="auto"/>
              <w:left w:val="single" w:sz="4" w:space="0" w:color="auto"/>
              <w:bottom w:val="single" w:sz="4" w:space="0" w:color="auto"/>
              <w:right w:val="single" w:sz="4" w:space="0" w:color="auto"/>
            </w:tcBorders>
            <w:hideMark/>
          </w:tcPr>
          <w:p w14:paraId="4EF8B7F1" w14:textId="74FF813C" w:rsidR="003F7520" w:rsidRPr="00983367" w:rsidRDefault="003F7520" w:rsidP="003F7520">
            <w:pPr>
              <w:pStyle w:val="TAL"/>
              <w:rPr>
                <w:rFonts w:asciiTheme="majorHAnsi" w:hAnsiTheme="majorHAnsi" w:cstheme="majorHAnsi"/>
                <w:szCs w:val="18"/>
                <w:lang w:eastAsia="ja-JP"/>
              </w:rPr>
            </w:pPr>
            <w:del w:id="241" w:author="Le Liu" w:date="2022-08-11T15:40:00Z">
              <w:r w:rsidRPr="00983367" w:rsidDel="005E6DA1">
                <w:rPr>
                  <w:rFonts w:asciiTheme="majorHAnsi" w:hAnsiTheme="majorHAnsi" w:cstheme="majorHAnsi"/>
                  <w:szCs w:val="18"/>
                  <w:lang w:eastAsia="zh-CN"/>
                </w:rPr>
                <w:delText>33-2</w:delText>
              </w:r>
            </w:del>
            <w:ins w:id="242" w:author="Le Liu" w:date="2022-08-11T15:40:00Z">
              <w:r w:rsidR="005E6DA1">
                <w:rPr>
                  <w:rFonts w:asciiTheme="majorHAnsi" w:hAnsiTheme="majorHAnsi" w:cstheme="majorHAnsi"/>
                  <w:szCs w:val="18"/>
                  <w:lang w:eastAsia="zh-CN"/>
                </w:rPr>
                <w:t>33-5-1</w:t>
              </w:r>
            </w:ins>
          </w:p>
        </w:tc>
        <w:tc>
          <w:tcPr>
            <w:tcW w:w="858" w:type="dxa"/>
            <w:tcBorders>
              <w:top w:val="single" w:sz="4" w:space="0" w:color="auto"/>
              <w:left w:val="single" w:sz="4" w:space="0" w:color="auto"/>
              <w:bottom w:val="single" w:sz="4" w:space="0" w:color="auto"/>
              <w:right w:val="single" w:sz="4" w:space="0" w:color="auto"/>
            </w:tcBorders>
            <w:hideMark/>
          </w:tcPr>
          <w:p w14:paraId="36B58712" w14:textId="77777777" w:rsidR="003F7520" w:rsidRDefault="003F7520" w:rsidP="003F752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0B944E" w14:textId="77777777" w:rsidR="003F7520" w:rsidRDefault="003F7520" w:rsidP="003F752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0455B36" w14:textId="77777777" w:rsidR="003F7520" w:rsidRDefault="003F7520" w:rsidP="003F752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C90F98" w14:textId="30A277AE" w:rsidR="003F7520" w:rsidRPr="00EC4AC8" w:rsidRDefault="003F7520" w:rsidP="003F7520">
            <w:pPr>
              <w:pStyle w:val="TAL"/>
              <w:rPr>
                <w:rFonts w:asciiTheme="majorHAnsi" w:eastAsia="SimSun" w:hAnsiTheme="majorHAnsi" w:cstheme="majorHAnsi"/>
                <w:szCs w:val="18"/>
                <w:highlight w:val="yellow"/>
                <w:lang w:eastAsia="zh-CN"/>
              </w:rPr>
            </w:pPr>
            <w:del w:id="243" w:author="Le Liu" w:date="2022-08-11T09:35:00Z">
              <w:r w:rsidRPr="00EC4AC8" w:rsidDel="003F7520">
                <w:rPr>
                  <w:rFonts w:asciiTheme="majorHAnsi" w:eastAsia="SimSun" w:hAnsiTheme="majorHAnsi" w:cstheme="majorHAnsi"/>
                  <w:szCs w:val="18"/>
                  <w:highlight w:val="yellow"/>
                  <w:lang w:eastAsia="zh-CN"/>
                </w:rPr>
                <w:delText>[Per UE]</w:delText>
              </w:r>
            </w:del>
            <w:ins w:id="244" w:author="Le Liu" w:date="2022-08-11T09:35:00Z">
              <w:r w:rsidRPr="001F610B">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680020" w14:textId="0A338D4A" w:rsidR="003F7520" w:rsidRPr="00EC4AC8" w:rsidRDefault="003F7520" w:rsidP="003F7520">
            <w:pPr>
              <w:pStyle w:val="TAL"/>
              <w:rPr>
                <w:rFonts w:asciiTheme="majorHAnsi" w:hAnsiTheme="majorHAnsi" w:cstheme="majorHAnsi"/>
                <w:szCs w:val="18"/>
                <w:highlight w:val="yellow"/>
                <w:lang w:eastAsia="zh-CN"/>
              </w:rPr>
            </w:pPr>
            <w:ins w:id="245" w:author="Le Liu" w:date="2022-08-11T09:35:00Z">
              <w:r w:rsidRPr="00854F2D">
                <w:rPr>
                  <w:rFonts w:eastAsia="SimSun" w:cs="Arial"/>
                  <w:szCs w:val="18"/>
                  <w:lang w:eastAsia="zh-CN"/>
                </w:rPr>
                <w:t>N/A</w:t>
              </w:r>
            </w:ins>
            <w:del w:id="246" w:author="Le Liu" w:date="2022-08-11T09:35:00Z">
              <w:r w:rsidRPr="00EC4AC8" w:rsidDel="001D6154">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D9B785" w14:textId="3EC9780B" w:rsidR="003F7520" w:rsidRPr="00EC4AC8" w:rsidRDefault="003F7520" w:rsidP="003F7520">
            <w:pPr>
              <w:pStyle w:val="TAL"/>
              <w:rPr>
                <w:rFonts w:asciiTheme="majorHAnsi" w:hAnsiTheme="majorHAnsi" w:cstheme="majorHAnsi"/>
                <w:szCs w:val="18"/>
                <w:highlight w:val="yellow"/>
                <w:lang w:eastAsia="zh-CN"/>
              </w:rPr>
            </w:pPr>
            <w:ins w:id="247" w:author="Le Liu" w:date="2022-08-11T09:35:00Z">
              <w:r w:rsidRPr="00854F2D">
                <w:rPr>
                  <w:rFonts w:eastAsia="SimSun" w:cs="Arial"/>
                  <w:szCs w:val="18"/>
                  <w:lang w:eastAsia="zh-CN"/>
                </w:rPr>
                <w:t>N/A</w:t>
              </w:r>
            </w:ins>
            <w:del w:id="248" w:author="Le Liu" w:date="2022-08-11T09:35:00Z">
              <w:r w:rsidRPr="00EC4AC8" w:rsidDel="001D6154">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326258BC" w14:textId="77777777" w:rsidR="003F7520" w:rsidRDefault="003F7520" w:rsidP="003F752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29EEFCA" w14:textId="7CCE84FA" w:rsidR="003F7520" w:rsidRPr="00983367" w:rsidRDefault="003F7520" w:rsidP="003F7520">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066205C9" w14:textId="77777777" w:rsidR="003F7520" w:rsidRDefault="003F7520" w:rsidP="003F7520">
            <w:pPr>
              <w:pStyle w:val="TAL"/>
              <w:rPr>
                <w:rFonts w:cs="Arial"/>
                <w:szCs w:val="18"/>
              </w:rPr>
            </w:pPr>
            <w:r>
              <w:rPr>
                <w:rFonts w:cs="Arial"/>
                <w:szCs w:val="18"/>
              </w:rPr>
              <w:t>Optional with capability signalling</w:t>
            </w:r>
          </w:p>
        </w:tc>
      </w:tr>
    </w:tbl>
    <w:p w14:paraId="63D19021" w14:textId="799325B7" w:rsidR="00A115D2" w:rsidRDefault="00A115D2" w:rsidP="000B2572">
      <w:pPr>
        <w:spacing w:afterLines="50" w:after="120"/>
        <w:jc w:val="both"/>
        <w:rPr>
          <w:szCs w:val="21"/>
          <w:lang w:val="en-US"/>
        </w:rPr>
      </w:pPr>
    </w:p>
    <w:p w14:paraId="1D1AD49E" w14:textId="295B840C" w:rsidR="00A115D2" w:rsidRDefault="00A115D2" w:rsidP="000B2572">
      <w:pPr>
        <w:spacing w:afterLines="50" w:after="120"/>
        <w:jc w:val="both"/>
        <w:rPr>
          <w:szCs w:val="21"/>
          <w:lang w:val="en-US"/>
        </w:rPr>
      </w:pPr>
    </w:p>
    <w:p w14:paraId="5FEFDCAD" w14:textId="31960F84" w:rsidR="00DD0CAC" w:rsidRDefault="00DD0CAC" w:rsidP="00C44585">
      <w:pPr>
        <w:jc w:val="both"/>
        <w:rPr>
          <w:rFonts w:ascii="Arial" w:hAnsi="Arial" w:cs="Arial"/>
          <w:sz w:val="10"/>
          <w:szCs w:val="18"/>
        </w:rPr>
      </w:pPr>
    </w:p>
    <w:p w14:paraId="56A3FF48" w14:textId="167CB9E8" w:rsidR="00134178" w:rsidRDefault="00134178"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6</w:t>
      </w:r>
      <w:r w:rsidR="00446BCD">
        <w:rPr>
          <w:rFonts w:ascii="Arial" w:eastAsia="Batang" w:hAnsi="Arial"/>
          <w:sz w:val="32"/>
          <w:szCs w:val="32"/>
          <w:lang w:val="en-US" w:eastAsia="ko-KR"/>
        </w:rPr>
        <w:t>-</w:t>
      </w:r>
      <w:r w:rsidR="004504D1">
        <w:rPr>
          <w:rFonts w:ascii="Arial" w:eastAsia="Batang" w:hAnsi="Arial"/>
          <w:sz w:val="32"/>
          <w:szCs w:val="32"/>
          <w:lang w:val="en-US" w:eastAsia="ko-KR"/>
        </w:rPr>
        <w:t>x</w:t>
      </w:r>
    </w:p>
    <w:p w14:paraId="3141E79B" w14:textId="423C9045" w:rsidR="004622C4" w:rsidRDefault="004622C4" w:rsidP="004504D1">
      <w:pPr>
        <w:spacing w:afterLines="50" w:after="120"/>
        <w:jc w:val="both"/>
        <w:rPr>
          <w:szCs w:val="21"/>
          <w:lang w:val="en-US"/>
        </w:rPr>
      </w:pPr>
    </w:p>
    <w:p w14:paraId="08F59459" w14:textId="77777777" w:rsidR="00DD2AF8" w:rsidRPr="004504D1" w:rsidRDefault="00DD2AF8" w:rsidP="00DD2AF8">
      <w:pPr>
        <w:spacing w:afterLines="50" w:after="120"/>
        <w:jc w:val="both"/>
        <w:rPr>
          <w:lang w:val="en-US" w:eastAsia="x-none"/>
        </w:rPr>
      </w:pPr>
      <w:r w:rsidRPr="00DD2AF8">
        <w:rPr>
          <w:lang w:val="en-US" w:eastAsia="x-none"/>
        </w:rPr>
        <w:t>We suggest the following</w:t>
      </w:r>
      <w:r w:rsidRPr="004504D1">
        <w:rPr>
          <w:lang w:val="en-US" w:eastAsia="x-none"/>
        </w:rPr>
        <w:t xml:space="preserve"> changes for the remaining FFSs of FG33-</w:t>
      </w:r>
      <w:r>
        <w:rPr>
          <w:lang w:val="en-US" w:eastAsia="x-none"/>
        </w:rPr>
        <w:t>6</w:t>
      </w:r>
      <w:r w:rsidRPr="004504D1">
        <w:rPr>
          <w:lang w:val="en-US" w:eastAsia="x-none"/>
        </w:rPr>
        <w:t>-</w:t>
      </w:r>
      <w:r>
        <w:rPr>
          <w:lang w:val="en-US" w:eastAsia="x-none"/>
        </w:rPr>
        <w:t>x</w:t>
      </w:r>
      <w:r w:rsidRPr="004504D1">
        <w:rPr>
          <w:lang w:val="en-US" w:eastAsia="x-none"/>
        </w:rPr>
        <w:t xml:space="preserve"> as</w:t>
      </w:r>
    </w:p>
    <w:p w14:paraId="28776F4D" w14:textId="77777777" w:rsidR="00DD2AF8" w:rsidRDefault="00DD2AF8" w:rsidP="004504D1">
      <w:pPr>
        <w:spacing w:afterLines="50" w:after="120"/>
        <w:jc w:val="both"/>
        <w:rPr>
          <w:szCs w:val="21"/>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622C4" w14:paraId="5BEAFF98" w14:textId="77777777" w:rsidTr="009B2504">
        <w:trPr>
          <w:trHeight w:val="20"/>
        </w:trPr>
        <w:tc>
          <w:tcPr>
            <w:tcW w:w="1130" w:type="dxa"/>
            <w:tcBorders>
              <w:top w:val="single" w:sz="4" w:space="0" w:color="auto"/>
              <w:left w:val="single" w:sz="4" w:space="0" w:color="auto"/>
              <w:bottom w:val="single" w:sz="4" w:space="0" w:color="auto"/>
              <w:right w:val="single" w:sz="4" w:space="0" w:color="auto"/>
            </w:tcBorders>
            <w:hideMark/>
          </w:tcPr>
          <w:p w14:paraId="1CC0709A" w14:textId="77777777" w:rsidR="004622C4" w:rsidRDefault="004622C4" w:rsidP="004A152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DAC94CC" w14:textId="77777777" w:rsidR="004622C4" w:rsidRDefault="004622C4" w:rsidP="004A1523">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00D50937" w14:textId="77777777" w:rsidR="004622C4" w:rsidRDefault="004622C4" w:rsidP="004A1523">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7CF31D0" w14:textId="60FF79B5" w:rsidR="004622C4" w:rsidRDefault="004622C4" w:rsidP="004A1523">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del w:id="249" w:author="Le Liu" w:date="2022-08-11T09:45:00Z">
              <w:r w:rsidDel="009B2504">
                <w:rPr>
                  <w:rFonts w:asciiTheme="majorHAnsi" w:hAnsiTheme="majorHAnsi" w:cstheme="majorHAnsi"/>
                  <w:szCs w:val="18"/>
                </w:rPr>
                <w:delText>1_1</w:delText>
              </w:r>
            </w:del>
            <w:ins w:id="250" w:author="Le Liu" w:date="2022-08-11T09:45:00Z">
              <w:r w:rsidR="009B2504">
                <w:rPr>
                  <w:rFonts w:asciiTheme="majorHAnsi" w:hAnsiTheme="majorHAnsi" w:cstheme="majorHAnsi"/>
                  <w:szCs w:val="18"/>
                </w:rPr>
                <w:t>4_2</w:t>
              </w:r>
            </w:ins>
            <w:r>
              <w:rPr>
                <w:rFonts w:asciiTheme="majorHAnsi" w:hAnsiTheme="majorHAnsi" w:cstheme="majorHAnsi"/>
                <w:szCs w:val="18"/>
              </w:rPr>
              <w:t xml:space="preserve">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32B6C032" w14:textId="77777777" w:rsidR="004622C4" w:rsidRPr="00CA21EA" w:rsidRDefault="004622C4" w:rsidP="004A1523">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27F81605" w14:textId="77777777" w:rsidR="004622C4" w:rsidRPr="003A3377" w:rsidRDefault="004622C4" w:rsidP="004A1523">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3718376" w14:textId="7DC630D9" w:rsidR="004622C4" w:rsidRDefault="004622C4" w:rsidP="004A1523">
            <w:pPr>
              <w:pStyle w:val="TAL"/>
              <w:rPr>
                <w:rFonts w:asciiTheme="majorHAnsi" w:hAnsiTheme="majorHAnsi" w:cstheme="majorHAnsi"/>
                <w:szCs w:val="18"/>
                <w:lang w:eastAsia="zh-CN"/>
              </w:rPr>
            </w:pPr>
            <w:r>
              <w:rPr>
                <w:rFonts w:asciiTheme="majorHAnsi" w:hAnsiTheme="majorHAnsi" w:cstheme="majorHAnsi"/>
                <w:szCs w:val="18"/>
                <w:lang w:eastAsia="zh-CN"/>
              </w:rPr>
              <w:t>33-2</w:t>
            </w:r>
            <w:ins w:id="251" w:author="Le Liu" w:date="2022-08-11T09:45:00Z">
              <w:r w:rsidR="009B2504">
                <w:rPr>
                  <w:rFonts w:asciiTheme="majorHAnsi" w:hAnsiTheme="majorHAnsi" w:cstheme="majorHAnsi"/>
                  <w:szCs w:val="18"/>
                  <w:lang w:eastAsia="zh-CN"/>
                </w:rPr>
                <w:t>a, 33-2f</w:t>
              </w:r>
            </w:ins>
          </w:p>
        </w:tc>
        <w:tc>
          <w:tcPr>
            <w:tcW w:w="858" w:type="dxa"/>
            <w:tcBorders>
              <w:top w:val="single" w:sz="4" w:space="0" w:color="auto"/>
              <w:left w:val="single" w:sz="4" w:space="0" w:color="auto"/>
              <w:bottom w:val="single" w:sz="4" w:space="0" w:color="auto"/>
              <w:right w:val="single" w:sz="4" w:space="0" w:color="auto"/>
            </w:tcBorders>
            <w:hideMark/>
          </w:tcPr>
          <w:p w14:paraId="64CD2C8E" w14:textId="77777777" w:rsidR="004622C4" w:rsidRDefault="004622C4" w:rsidP="004A152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E332E5C" w14:textId="77777777" w:rsidR="004622C4" w:rsidRDefault="004622C4" w:rsidP="004A152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86530A" w14:textId="77777777" w:rsidR="004622C4" w:rsidRDefault="004622C4" w:rsidP="004A152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2C9BBF" w14:textId="38EA5D1C" w:rsidR="004622C4" w:rsidRPr="00EC4AC8" w:rsidRDefault="004622C4" w:rsidP="004A1523">
            <w:pPr>
              <w:pStyle w:val="TAL"/>
              <w:rPr>
                <w:rFonts w:asciiTheme="majorHAnsi" w:eastAsia="SimSun" w:hAnsiTheme="majorHAnsi" w:cstheme="majorHAnsi"/>
                <w:szCs w:val="18"/>
                <w:highlight w:val="yellow"/>
                <w:lang w:eastAsia="zh-CN"/>
              </w:rPr>
            </w:pPr>
            <w:del w:id="252" w:author="Le Liu" w:date="2022-08-11T09:45:00Z">
              <w:r w:rsidRPr="00EC4AC8" w:rsidDel="009B2504">
                <w:rPr>
                  <w:rFonts w:asciiTheme="majorHAnsi" w:eastAsia="SimSun" w:hAnsiTheme="majorHAnsi" w:cstheme="majorHAnsi"/>
                  <w:szCs w:val="18"/>
                  <w:highlight w:val="yellow"/>
                  <w:lang w:eastAsia="zh-CN"/>
                </w:rPr>
                <w:delText>[Per UE]</w:delText>
              </w:r>
            </w:del>
            <w:ins w:id="253" w:author="Le Liu" w:date="2022-08-11T09:47:00Z">
              <w:r w:rsidR="00A9699E" w:rsidRPr="00676486">
                <w:rPr>
                  <w:rFonts w:asciiTheme="majorHAnsi" w:eastAsia="SimSun" w:hAnsiTheme="majorHAnsi" w:cstheme="majorHAnsi"/>
                  <w:szCs w:val="18"/>
                  <w:lang w:eastAsia="zh-CN"/>
                </w:rPr>
                <w:t xml:space="preserve"> Per </w:t>
              </w:r>
            </w:ins>
            <w:ins w:id="254" w:author="Le Liu" w:date="2022-08-11T15:47:00Z">
              <w:r w:rsidR="001E12D2">
                <w:rPr>
                  <w:rFonts w:asciiTheme="majorHAnsi" w:eastAsia="SimSun" w:hAnsiTheme="majorHAnsi" w:cstheme="majorHAnsi"/>
                  <w:szCs w:val="18"/>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FC4A0" w14:textId="7827438A" w:rsidR="004622C4" w:rsidRPr="00EC4AC8" w:rsidRDefault="004622C4" w:rsidP="004A1523">
            <w:pPr>
              <w:pStyle w:val="TAL"/>
              <w:rPr>
                <w:rFonts w:asciiTheme="majorHAnsi" w:hAnsiTheme="majorHAnsi" w:cstheme="majorHAnsi"/>
                <w:szCs w:val="18"/>
                <w:highlight w:val="yellow"/>
                <w:lang w:eastAsia="zh-CN"/>
              </w:rPr>
            </w:pPr>
            <w:del w:id="255" w:author="Le Liu" w:date="2022-08-11T09:45:00Z">
              <w:r w:rsidRPr="00EC4AC8" w:rsidDel="009B2504">
                <w:rPr>
                  <w:rFonts w:asciiTheme="majorHAnsi" w:hAnsiTheme="majorHAnsi" w:cstheme="majorHAnsi"/>
                  <w:szCs w:val="18"/>
                  <w:highlight w:val="yellow"/>
                  <w:lang w:eastAsia="zh-CN"/>
                </w:rPr>
                <w:delText>[No]</w:delText>
              </w:r>
            </w:del>
            <w:ins w:id="256" w:author="Le Liu" w:date="2022-08-11T09:45:00Z">
              <w:r w:rsidR="009B2504" w:rsidRPr="000578B2">
                <w:rPr>
                  <w:rFonts w:cs="Arial"/>
                  <w:color w:val="000000"/>
                  <w:szCs w:val="18"/>
                  <w:lang w:eastAsia="zh-CN"/>
                </w:rPr>
                <w:t xml:space="preserve"> 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0730F3" w14:textId="27C6187C" w:rsidR="004622C4" w:rsidRPr="00EC4AC8" w:rsidRDefault="004622C4" w:rsidP="004A1523">
            <w:pPr>
              <w:pStyle w:val="TAL"/>
              <w:rPr>
                <w:rFonts w:asciiTheme="majorHAnsi" w:hAnsiTheme="majorHAnsi" w:cstheme="majorHAnsi"/>
                <w:szCs w:val="18"/>
                <w:highlight w:val="yellow"/>
                <w:lang w:eastAsia="zh-CN"/>
              </w:rPr>
            </w:pPr>
            <w:del w:id="257" w:author="Le Liu" w:date="2022-08-11T09:45:00Z">
              <w:r w:rsidRPr="00EC4AC8" w:rsidDel="009B2504">
                <w:rPr>
                  <w:rFonts w:asciiTheme="majorHAnsi" w:hAnsiTheme="majorHAnsi" w:cstheme="majorHAnsi"/>
                  <w:szCs w:val="18"/>
                  <w:highlight w:val="yellow"/>
                  <w:lang w:eastAsia="zh-CN"/>
                </w:rPr>
                <w:delText>[No]</w:delText>
              </w:r>
            </w:del>
            <w:ins w:id="258" w:author="Le Liu" w:date="2022-08-11T09:45:00Z">
              <w:r w:rsidR="009B2504" w:rsidRPr="000578B2">
                <w:rPr>
                  <w:rFonts w:cs="Arial"/>
                  <w:color w:val="000000"/>
                  <w:szCs w:val="18"/>
                  <w:lang w:eastAsia="zh-CN"/>
                </w:rPr>
                <w:t xml:space="preserve"> N/A</w:t>
              </w:r>
            </w:ins>
          </w:p>
        </w:tc>
        <w:tc>
          <w:tcPr>
            <w:tcW w:w="989" w:type="dxa"/>
            <w:tcBorders>
              <w:top w:val="single" w:sz="4" w:space="0" w:color="auto"/>
              <w:left w:val="single" w:sz="4" w:space="0" w:color="auto"/>
              <w:bottom w:val="single" w:sz="4" w:space="0" w:color="auto"/>
              <w:right w:val="single" w:sz="4" w:space="0" w:color="auto"/>
            </w:tcBorders>
          </w:tcPr>
          <w:p w14:paraId="31EDB9D0" w14:textId="77777777" w:rsidR="004622C4" w:rsidRDefault="004622C4" w:rsidP="004A152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7FE2ABF" w14:textId="77777777" w:rsidR="004622C4" w:rsidRDefault="004622C4" w:rsidP="004A152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CBA8E1F" w14:textId="77777777" w:rsidR="004622C4" w:rsidRDefault="004622C4" w:rsidP="004A1523">
            <w:pPr>
              <w:pStyle w:val="TAL"/>
              <w:rPr>
                <w:rFonts w:cs="Arial"/>
                <w:szCs w:val="18"/>
              </w:rPr>
            </w:pPr>
            <w:r>
              <w:rPr>
                <w:rFonts w:cs="Arial"/>
                <w:szCs w:val="18"/>
              </w:rPr>
              <w:t>Optional with capability signalling</w:t>
            </w:r>
          </w:p>
        </w:tc>
      </w:tr>
      <w:tr w:rsidR="009B2504" w14:paraId="769D4D1A"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615C5D3B" w14:textId="77777777" w:rsidR="009B2504" w:rsidRDefault="009B2504" w:rsidP="009B250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F7199AB" w14:textId="77777777" w:rsidR="009B2504" w:rsidRDefault="009B2504" w:rsidP="009B2504">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34210AEA" w14:textId="77777777" w:rsidR="009B2504" w:rsidRDefault="009B2504" w:rsidP="009B2504">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AC8C05" w14:textId="53A06761" w:rsidR="009B2504" w:rsidRDefault="009B2504" w:rsidP="009B2504">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ins w:id="259" w:author="Le Liu" w:date="2022-08-11T09:53:00Z">
              <w:r w:rsidR="00812AA7">
                <w:rPr>
                  <w:rFonts w:asciiTheme="majorHAnsi" w:hAnsiTheme="majorHAnsi" w:cstheme="majorHAnsi"/>
                  <w:szCs w:val="18"/>
                </w:rPr>
                <w:t xml:space="preserve">indicator field configured in DCI formats 4_2 </w:t>
              </w:r>
            </w:ins>
            <w:del w:id="260" w:author="Le Liu" w:date="2022-08-11T09:53:00Z">
              <w:r w:rsidRPr="001B5565" w:rsidDel="00812AA7">
                <w:rPr>
                  <w:rFonts w:asciiTheme="majorHAnsi" w:hAnsiTheme="majorHAnsi" w:cstheme="majorHAnsi"/>
                  <w:szCs w:val="18"/>
                </w:rPr>
                <w:delText xml:space="preserve">configured </w:delText>
              </w:r>
            </w:del>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608493ED" w14:textId="44635C1A" w:rsidR="009B2504" w:rsidRPr="00796861" w:rsidRDefault="009B2504" w:rsidP="009B2504">
            <w:pPr>
              <w:pStyle w:val="TAL"/>
              <w:rPr>
                <w:rFonts w:asciiTheme="majorHAnsi" w:eastAsia="MS Mincho" w:hAnsiTheme="majorHAnsi" w:cstheme="majorHAnsi"/>
                <w:szCs w:val="18"/>
                <w:lang w:eastAsia="ja-JP"/>
              </w:rPr>
            </w:pPr>
            <w:del w:id="261" w:author="Le Liu" w:date="2022-08-11T09:47:00Z">
              <w:r w:rsidDel="00100108">
                <w:rPr>
                  <w:rFonts w:asciiTheme="majorHAnsi" w:eastAsia="MS Mincho" w:hAnsiTheme="majorHAnsi" w:cstheme="majorHAnsi" w:hint="eastAsia"/>
                  <w:szCs w:val="18"/>
                  <w:lang w:eastAsia="ja-JP"/>
                </w:rPr>
                <w:delText>3</w:delText>
              </w:r>
              <w:r w:rsidDel="00100108">
                <w:rPr>
                  <w:rFonts w:asciiTheme="majorHAnsi" w:eastAsia="MS Mincho" w:hAnsiTheme="majorHAnsi" w:cstheme="majorHAnsi"/>
                  <w:szCs w:val="18"/>
                  <w:lang w:eastAsia="ja-JP"/>
                </w:rPr>
                <w:delText>3-6-1</w:delText>
              </w:r>
            </w:del>
            <w:ins w:id="262" w:author="Le Liu" w:date="2022-08-11T09:46:00Z">
              <w:r w:rsidR="00A62687">
                <w:rPr>
                  <w:rFonts w:asciiTheme="majorHAnsi" w:eastAsia="MS Mincho" w:hAnsiTheme="majorHAnsi" w:cstheme="majorHAnsi"/>
                  <w:szCs w:val="18"/>
                  <w:lang w:eastAsia="ja-JP"/>
                </w:rPr>
                <w:t>33-5-1a</w:t>
              </w:r>
            </w:ins>
            <w:ins w:id="263" w:author="Le Liu" w:date="2022-08-11T09:47:00Z">
              <w:r w:rsidR="00100108">
                <w:rPr>
                  <w:rFonts w:asciiTheme="majorHAnsi" w:eastAsia="MS Mincho" w:hAnsiTheme="majorHAnsi" w:cstheme="majorHAnsi"/>
                  <w:szCs w:val="18"/>
                  <w:lang w:eastAsia="ja-JP"/>
                </w:rPr>
                <w:t>, 33-5-</w:t>
              </w:r>
            </w:ins>
            <w:ins w:id="264" w:author="Le Liu" w:date="2022-08-11T09:48:00Z">
              <w:r w:rsidR="00100108">
                <w:rPr>
                  <w:rFonts w:asciiTheme="majorHAnsi" w:eastAsia="MS Mincho" w:hAnsiTheme="majorHAnsi" w:cstheme="majorHAnsi"/>
                  <w:szCs w:val="18"/>
                  <w:lang w:eastAsia="ja-JP"/>
                </w:rPr>
                <w:t>1</w:t>
              </w:r>
              <w:r w:rsidR="00FF10AC">
                <w:rPr>
                  <w:rFonts w:asciiTheme="majorHAnsi" w:eastAsia="MS Mincho" w:hAnsiTheme="majorHAnsi" w:cstheme="majorHAnsi"/>
                  <w:szCs w:val="18"/>
                  <w:lang w:eastAsia="ja-JP"/>
                </w:rPr>
                <w:t>i</w:t>
              </w:r>
            </w:ins>
          </w:p>
        </w:tc>
        <w:tc>
          <w:tcPr>
            <w:tcW w:w="858" w:type="dxa"/>
            <w:tcBorders>
              <w:top w:val="single" w:sz="4" w:space="0" w:color="auto"/>
              <w:left w:val="single" w:sz="4" w:space="0" w:color="auto"/>
              <w:bottom w:val="single" w:sz="4" w:space="0" w:color="auto"/>
              <w:right w:val="single" w:sz="4" w:space="0" w:color="auto"/>
            </w:tcBorders>
          </w:tcPr>
          <w:p w14:paraId="592BCB87" w14:textId="77777777" w:rsidR="009B2504" w:rsidRDefault="009B2504" w:rsidP="009B250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02BF17C" w14:textId="77777777" w:rsidR="009B2504" w:rsidRDefault="009B2504" w:rsidP="009B250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DBC3B1" w14:textId="77777777" w:rsidR="009B2504" w:rsidRDefault="009B2504" w:rsidP="009B250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EF2621" w14:textId="62B7974D" w:rsidR="009B2504" w:rsidRPr="00796861" w:rsidRDefault="009B2504" w:rsidP="009B2504">
            <w:pPr>
              <w:pStyle w:val="TAL"/>
              <w:rPr>
                <w:rFonts w:asciiTheme="majorHAnsi" w:eastAsia="MS Mincho" w:hAnsiTheme="majorHAnsi" w:cstheme="majorHAnsi"/>
                <w:szCs w:val="18"/>
                <w:highlight w:val="yellow"/>
                <w:lang w:eastAsia="ja-JP"/>
              </w:rPr>
            </w:pPr>
            <w:del w:id="265" w:author="Le Liu" w:date="2022-08-11T09:47:00Z">
              <w:r w:rsidDel="00A9699E">
                <w:rPr>
                  <w:rFonts w:asciiTheme="majorHAnsi" w:eastAsia="MS Mincho" w:hAnsiTheme="majorHAnsi" w:cstheme="majorHAnsi" w:hint="eastAsia"/>
                  <w:szCs w:val="18"/>
                  <w:highlight w:val="yellow"/>
                  <w:lang w:eastAsia="ja-JP"/>
                </w:rPr>
                <w:delText>F</w:delText>
              </w:r>
              <w:r w:rsidDel="00A9699E">
                <w:rPr>
                  <w:rFonts w:asciiTheme="majorHAnsi" w:eastAsia="MS Mincho" w:hAnsiTheme="majorHAnsi" w:cstheme="majorHAnsi"/>
                  <w:szCs w:val="18"/>
                  <w:highlight w:val="yellow"/>
                  <w:lang w:eastAsia="ja-JP"/>
                </w:rPr>
                <w:delText>FS</w:delText>
              </w:r>
            </w:del>
            <w:ins w:id="266" w:author="Le Liu" w:date="2022-08-11T09:47:00Z">
              <w:r w:rsidR="00A9699E" w:rsidRPr="00676486">
                <w:rPr>
                  <w:rFonts w:asciiTheme="majorHAnsi" w:eastAsia="SimSun" w:hAnsiTheme="majorHAnsi" w:cstheme="majorHAnsi"/>
                  <w:szCs w:val="18"/>
                  <w:lang w:eastAsia="zh-CN"/>
                </w:rPr>
                <w:t xml:space="preserve"> Per </w:t>
              </w:r>
            </w:ins>
            <w:ins w:id="267" w:author="Le Liu" w:date="2022-08-11T15:47:00Z">
              <w:r w:rsidR="001E12D2">
                <w:rPr>
                  <w:rFonts w:asciiTheme="majorHAnsi" w:eastAsia="SimSun" w:hAnsiTheme="majorHAnsi" w:cstheme="majorHAnsi"/>
                  <w:szCs w:val="18"/>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6BD7E" w14:textId="27B291A6" w:rsidR="009B2504" w:rsidRPr="00796861" w:rsidRDefault="009B2504" w:rsidP="009B2504">
            <w:pPr>
              <w:pStyle w:val="TAL"/>
              <w:rPr>
                <w:rFonts w:asciiTheme="majorHAnsi" w:eastAsia="MS Mincho" w:hAnsiTheme="majorHAnsi" w:cstheme="majorHAnsi"/>
                <w:szCs w:val="18"/>
                <w:highlight w:val="yellow"/>
                <w:lang w:eastAsia="ja-JP"/>
              </w:rPr>
            </w:pPr>
            <w:ins w:id="268" w:author="Le Liu" w:date="2022-08-11T09:45:00Z">
              <w:r w:rsidRPr="00405F09">
                <w:rPr>
                  <w:rFonts w:cs="Arial"/>
                  <w:color w:val="000000"/>
                  <w:szCs w:val="18"/>
                  <w:lang w:eastAsia="zh-CN"/>
                </w:rPr>
                <w:t>N/A</w:t>
              </w:r>
            </w:ins>
            <w:del w:id="269" w:author="Le Liu" w:date="2022-08-11T09:45:00Z">
              <w:r w:rsidDel="007C7E27">
                <w:rPr>
                  <w:rFonts w:asciiTheme="majorHAnsi" w:eastAsia="MS Mincho" w:hAnsiTheme="majorHAnsi" w:cstheme="majorHAnsi" w:hint="eastAsia"/>
                  <w:szCs w:val="18"/>
                  <w:highlight w:val="yellow"/>
                  <w:lang w:eastAsia="ja-JP"/>
                </w:rPr>
                <w:delText>F</w:delText>
              </w:r>
              <w:r w:rsidDel="007C7E27">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F06E34" w14:textId="6D0D8C13" w:rsidR="009B2504" w:rsidRPr="00796861" w:rsidRDefault="009B2504" w:rsidP="009B2504">
            <w:pPr>
              <w:pStyle w:val="TAL"/>
              <w:rPr>
                <w:rFonts w:asciiTheme="majorHAnsi" w:eastAsia="MS Mincho" w:hAnsiTheme="majorHAnsi" w:cstheme="majorHAnsi"/>
                <w:szCs w:val="18"/>
                <w:highlight w:val="yellow"/>
                <w:lang w:eastAsia="ja-JP"/>
              </w:rPr>
            </w:pPr>
            <w:ins w:id="270" w:author="Le Liu" w:date="2022-08-11T09:45:00Z">
              <w:r w:rsidRPr="00405F09">
                <w:rPr>
                  <w:rFonts w:cs="Arial"/>
                  <w:color w:val="000000"/>
                  <w:szCs w:val="18"/>
                  <w:lang w:eastAsia="zh-CN"/>
                </w:rPr>
                <w:t>N/A</w:t>
              </w:r>
            </w:ins>
            <w:del w:id="271" w:author="Le Liu" w:date="2022-08-11T09:45:00Z">
              <w:r w:rsidDel="007C7E27">
                <w:rPr>
                  <w:rFonts w:asciiTheme="majorHAnsi" w:eastAsia="MS Mincho" w:hAnsiTheme="majorHAnsi" w:cstheme="majorHAnsi" w:hint="eastAsia"/>
                  <w:szCs w:val="18"/>
                  <w:highlight w:val="yellow"/>
                  <w:lang w:eastAsia="ja-JP"/>
                </w:rPr>
                <w:delText>F</w:delText>
              </w:r>
              <w:r w:rsidDel="007C7E27">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tcPr>
          <w:p w14:paraId="05C09C28" w14:textId="77777777" w:rsidR="009B2504" w:rsidRDefault="009B2504" w:rsidP="009B250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336726" w14:textId="77777777" w:rsidR="009B2504" w:rsidRDefault="009B2504" w:rsidP="009B250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408F49F" w14:textId="77777777" w:rsidR="009B2504" w:rsidRDefault="009B2504" w:rsidP="009B2504">
            <w:pPr>
              <w:pStyle w:val="TAL"/>
              <w:rPr>
                <w:rFonts w:cs="Arial"/>
                <w:szCs w:val="18"/>
              </w:rPr>
            </w:pPr>
            <w:r>
              <w:rPr>
                <w:rFonts w:cs="Arial"/>
                <w:szCs w:val="18"/>
              </w:rPr>
              <w:t>Optional with capability signalling</w:t>
            </w:r>
          </w:p>
        </w:tc>
      </w:tr>
      <w:tr w:rsidR="009B2504" w14:paraId="009C8A41" w14:textId="77777777" w:rsidTr="00A9699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BA3DA61" w14:textId="77777777" w:rsidR="009B2504" w:rsidRDefault="009B2504" w:rsidP="009B250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FD7F80" w14:textId="77777777" w:rsidR="009B2504" w:rsidRDefault="009B2504" w:rsidP="009B2504">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311172F" w14:textId="77777777" w:rsidR="009B2504" w:rsidRDefault="009B2504" w:rsidP="009B2504">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1B33D12" w14:textId="77777777" w:rsidR="009B2504" w:rsidRDefault="009B2504" w:rsidP="009B2504">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3A8A98" w14:textId="77777777" w:rsidR="009B2504" w:rsidRDefault="009B2504" w:rsidP="009B2504">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4E3C5C1" w14:textId="77777777" w:rsidR="009B2504" w:rsidRDefault="009B2504" w:rsidP="009B250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267A79" w14:textId="77777777" w:rsidR="009B2504" w:rsidRDefault="009B2504" w:rsidP="009B250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352304" w14:textId="77777777" w:rsidR="009B2504" w:rsidRDefault="009B2504" w:rsidP="009B250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8D06A0" w14:textId="1F148A9F" w:rsidR="009B2504" w:rsidRPr="00EC4AC8" w:rsidRDefault="009B2504" w:rsidP="009B2504">
            <w:pPr>
              <w:pStyle w:val="TAL"/>
              <w:rPr>
                <w:rFonts w:asciiTheme="majorHAnsi" w:eastAsia="SimSun" w:hAnsiTheme="majorHAnsi" w:cstheme="majorHAnsi"/>
                <w:szCs w:val="18"/>
                <w:highlight w:val="yellow"/>
                <w:lang w:eastAsia="zh-CN"/>
              </w:rPr>
            </w:pPr>
            <w:del w:id="272" w:author="Le Liu" w:date="2022-08-11T09:47:00Z">
              <w:r w:rsidRPr="00EC4AC8" w:rsidDel="00A9699E">
                <w:rPr>
                  <w:rFonts w:asciiTheme="majorHAnsi" w:eastAsia="SimSun" w:hAnsiTheme="majorHAnsi" w:cstheme="majorHAnsi"/>
                  <w:szCs w:val="18"/>
                  <w:highlight w:val="yellow"/>
                  <w:lang w:eastAsia="zh-CN"/>
                </w:rPr>
                <w:delText>[Per UE]</w:delText>
              </w:r>
            </w:del>
            <w:ins w:id="273" w:author="Le Liu" w:date="2022-08-11T09:47:00Z">
              <w:r w:rsidR="00A9699E" w:rsidRPr="00676486">
                <w:rPr>
                  <w:rFonts w:asciiTheme="majorHAnsi" w:eastAsia="SimSun" w:hAnsiTheme="majorHAnsi" w:cstheme="majorHAnsi"/>
                  <w:szCs w:val="18"/>
                  <w:lang w:eastAsia="zh-CN"/>
                </w:rPr>
                <w:t xml:space="preserve"> Per </w:t>
              </w:r>
            </w:ins>
            <w:ins w:id="274" w:author="Le Liu" w:date="2022-08-11T15:47:00Z">
              <w:r w:rsidR="001E12D2">
                <w:rPr>
                  <w:rFonts w:asciiTheme="majorHAnsi" w:eastAsia="SimSun" w:hAnsiTheme="majorHAnsi" w:cstheme="majorHAnsi"/>
                  <w:szCs w:val="18"/>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440E7A" w14:textId="0AAD4D58" w:rsidR="009B2504" w:rsidRPr="00EC4AC8" w:rsidRDefault="009B2504" w:rsidP="009B2504">
            <w:pPr>
              <w:pStyle w:val="TAL"/>
              <w:rPr>
                <w:rFonts w:asciiTheme="majorHAnsi" w:hAnsiTheme="majorHAnsi" w:cstheme="majorHAnsi"/>
                <w:szCs w:val="18"/>
                <w:highlight w:val="yellow"/>
                <w:lang w:eastAsia="zh-CN"/>
              </w:rPr>
            </w:pPr>
            <w:ins w:id="275" w:author="Le Liu" w:date="2022-08-11T09:45:00Z">
              <w:r w:rsidRPr="00F50911">
                <w:rPr>
                  <w:rFonts w:cs="Arial"/>
                  <w:color w:val="000000"/>
                  <w:szCs w:val="18"/>
                  <w:lang w:eastAsia="zh-CN"/>
                </w:rPr>
                <w:t>N/A</w:t>
              </w:r>
            </w:ins>
            <w:del w:id="276" w:author="Le Liu" w:date="2022-08-11T09:45:00Z">
              <w:r w:rsidRPr="00EC4AC8" w:rsidDel="00E12375">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BEC3CF5" w14:textId="124FD105" w:rsidR="009B2504" w:rsidRPr="00EC4AC8" w:rsidRDefault="009B2504" w:rsidP="009B2504">
            <w:pPr>
              <w:pStyle w:val="TAL"/>
              <w:rPr>
                <w:rFonts w:asciiTheme="majorHAnsi" w:hAnsiTheme="majorHAnsi" w:cstheme="majorHAnsi"/>
                <w:szCs w:val="18"/>
                <w:highlight w:val="yellow"/>
                <w:lang w:eastAsia="zh-CN"/>
              </w:rPr>
            </w:pPr>
            <w:ins w:id="277" w:author="Le Liu" w:date="2022-08-11T09:45:00Z">
              <w:r w:rsidRPr="00F50911">
                <w:rPr>
                  <w:rFonts w:cs="Arial"/>
                  <w:color w:val="000000"/>
                  <w:szCs w:val="18"/>
                  <w:lang w:eastAsia="zh-CN"/>
                </w:rPr>
                <w:t>N/A</w:t>
              </w:r>
            </w:ins>
            <w:del w:id="278" w:author="Le Liu" w:date="2022-08-11T09:45:00Z">
              <w:r w:rsidRPr="00EC4AC8" w:rsidDel="00E12375">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EB464B" w14:textId="77777777" w:rsidR="009B2504" w:rsidRDefault="009B2504" w:rsidP="009B250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F46311" w14:textId="77777777" w:rsidR="009B2504" w:rsidRDefault="009B2504" w:rsidP="009B250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896962" w14:textId="77777777" w:rsidR="009B2504" w:rsidRDefault="009B2504" w:rsidP="009B2504">
            <w:pPr>
              <w:pStyle w:val="TAL"/>
              <w:rPr>
                <w:rFonts w:cs="Arial"/>
                <w:szCs w:val="18"/>
              </w:rPr>
            </w:pPr>
            <w:r>
              <w:rPr>
                <w:rFonts w:cs="Arial"/>
                <w:szCs w:val="18"/>
              </w:rPr>
              <w:t>Optional with capability signalling</w:t>
            </w:r>
          </w:p>
        </w:tc>
      </w:tr>
      <w:tr w:rsidR="009B2504" w14:paraId="77925CB4" w14:textId="77777777" w:rsidTr="00A9699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0709531" w14:textId="77777777" w:rsidR="009B2504" w:rsidRDefault="009B2504" w:rsidP="009B250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A182768" w14:textId="77777777" w:rsidR="009B2504" w:rsidRDefault="009B2504" w:rsidP="009B2504">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BACA560" w14:textId="77777777" w:rsidR="009B2504" w:rsidRDefault="009B2504" w:rsidP="009B2504">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5114EA" w14:textId="77777777" w:rsidR="009B2504" w:rsidRDefault="009B2504" w:rsidP="009B2504">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69C21F6" w14:textId="77777777" w:rsidR="009B2504" w:rsidRDefault="009B2504" w:rsidP="009B2504">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ECFA2BF" w14:textId="77777777" w:rsidR="009B2504" w:rsidRDefault="009B2504" w:rsidP="009B250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3650F" w14:textId="77777777" w:rsidR="009B2504" w:rsidRDefault="009B2504" w:rsidP="009B250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68CB09" w14:textId="77777777" w:rsidR="009B2504" w:rsidRDefault="009B2504" w:rsidP="009B250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420943" w14:textId="5B17C5A1" w:rsidR="009B2504" w:rsidRPr="00EC4AC8" w:rsidRDefault="009B2504" w:rsidP="009B2504">
            <w:pPr>
              <w:pStyle w:val="TAL"/>
              <w:rPr>
                <w:rFonts w:asciiTheme="majorHAnsi" w:eastAsia="SimSun" w:hAnsiTheme="majorHAnsi" w:cstheme="majorHAnsi"/>
                <w:szCs w:val="18"/>
                <w:highlight w:val="yellow"/>
                <w:lang w:eastAsia="zh-CN"/>
              </w:rPr>
            </w:pPr>
            <w:del w:id="279" w:author="Le Liu" w:date="2022-08-11T09:47:00Z">
              <w:r w:rsidRPr="00EC4AC8" w:rsidDel="00A9699E">
                <w:rPr>
                  <w:rFonts w:asciiTheme="majorHAnsi" w:eastAsia="SimSun" w:hAnsiTheme="majorHAnsi" w:cstheme="majorHAnsi"/>
                  <w:szCs w:val="18"/>
                  <w:highlight w:val="yellow"/>
                  <w:lang w:eastAsia="zh-CN"/>
                </w:rPr>
                <w:delText>[Per UE]</w:delText>
              </w:r>
            </w:del>
            <w:ins w:id="280" w:author="Le Liu" w:date="2022-08-11T09:47:00Z">
              <w:r w:rsidR="00A9699E" w:rsidRPr="00676486">
                <w:rPr>
                  <w:rFonts w:asciiTheme="majorHAnsi" w:eastAsia="SimSun" w:hAnsiTheme="majorHAnsi" w:cstheme="majorHAnsi"/>
                  <w:szCs w:val="18"/>
                  <w:lang w:eastAsia="zh-CN"/>
                </w:rPr>
                <w:t xml:space="preserve"> Per </w:t>
              </w:r>
            </w:ins>
            <w:ins w:id="281" w:author="Le Liu" w:date="2022-08-11T15:46:00Z">
              <w:r w:rsidR="00091A49">
                <w:rPr>
                  <w:rFonts w:asciiTheme="majorHAnsi" w:eastAsia="SimSun" w:hAnsiTheme="majorHAnsi" w:cstheme="majorHAnsi"/>
                  <w:szCs w:val="18"/>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6A25E2" w14:textId="5A7EE040" w:rsidR="009B2504" w:rsidRPr="00EC4AC8" w:rsidRDefault="009B2504" w:rsidP="009B2504">
            <w:pPr>
              <w:pStyle w:val="TAL"/>
              <w:rPr>
                <w:rFonts w:asciiTheme="majorHAnsi" w:hAnsiTheme="majorHAnsi" w:cstheme="majorHAnsi"/>
                <w:szCs w:val="18"/>
                <w:highlight w:val="yellow"/>
                <w:lang w:eastAsia="zh-CN"/>
              </w:rPr>
            </w:pPr>
            <w:ins w:id="282" w:author="Le Liu" w:date="2022-08-11T09:45:00Z">
              <w:r w:rsidRPr="00946D98">
                <w:rPr>
                  <w:rFonts w:cs="Arial"/>
                  <w:color w:val="000000"/>
                  <w:szCs w:val="18"/>
                  <w:lang w:eastAsia="zh-CN"/>
                </w:rPr>
                <w:t>N/A</w:t>
              </w:r>
            </w:ins>
            <w:del w:id="283" w:author="Le Liu" w:date="2022-08-11T09:45:00Z">
              <w:r w:rsidRPr="00EC4AC8" w:rsidDel="00D5596C">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B3C2114" w14:textId="224596A6" w:rsidR="009B2504" w:rsidRPr="00EC4AC8" w:rsidRDefault="009B2504" w:rsidP="009B2504">
            <w:pPr>
              <w:pStyle w:val="TAL"/>
              <w:rPr>
                <w:rFonts w:asciiTheme="majorHAnsi" w:hAnsiTheme="majorHAnsi" w:cstheme="majorHAnsi"/>
                <w:szCs w:val="18"/>
                <w:highlight w:val="yellow"/>
                <w:lang w:eastAsia="zh-CN"/>
              </w:rPr>
            </w:pPr>
            <w:ins w:id="284" w:author="Le Liu" w:date="2022-08-11T09:45:00Z">
              <w:r w:rsidRPr="00946D98">
                <w:rPr>
                  <w:rFonts w:cs="Arial"/>
                  <w:color w:val="000000"/>
                  <w:szCs w:val="18"/>
                  <w:lang w:eastAsia="zh-CN"/>
                </w:rPr>
                <w:t>N/A</w:t>
              </w:r>
            </w:ins>
            <w:del w:id="285" w:author="Le Liu" w:date="2022-08-11T09:45:00Z">
              <w:r w:rsidRPr="00EC4AC8" w:rsidDel="00D5596C">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CDA4CE" w14:textId="77777777" w:rsidR="009B2504" w:rsidRDefault="009B2504" w:rsidP="009B250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383094" w14:textId="77777777" w:rsidR="009B2504" w:rsidRDefault="009B2504" w:rsidP="009B250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AC6B04" w14:textId="77777777" w:rsidR="009B2504" w:rsidRDefault="009B2504" w:rsidP="009B2504">
            <w:pPr>
              <w:pStyle w:val="TAL"/>
              <w:rPr>
                <w:rFonts w:cs="Arial"/>
                <w:szCs w:val="18"/>
              </w:rPr>
            </w:pPr>
            <w:r>
              <w:rPr>
                <w:rFonts w:cs="Arial"/>
                <w:szCs w:val="18"/>
              </w:rPr>
              <w:t>Optional with capability signalling</w:t>
            </w:r>
          </w:p>
        </w:tc>
      </w:tr>
    </w:tbl>
    <w:p w14:paraId="7D8C3C33" w14:textId="77777777" w:rsidR="004622C4" w:rsidRDefault="004622C4" w:rsidP="004504D1">
      <w:pPr>
        <w:spacing w:afterLines="50" w:after="120"/>
        <w:jc w:val="both"/>
        <w:rPr>
          <w:szCs w:val="21"/>
          <w:lang w:val="en-US"/>
        </w:rPr>
      </w:pPr>
    </w:p>
    <w:p w14:paraId="489DC77B" w14:textId="77777777" w:rsidR="0010231E" w:rsidRDefault="0010231E" w:rsidP="00C44585">
      <w:pPr>
        <w:jc w:val="both"/>
        <w:rPr>
          <w:rFonts w:ascii="Arial" w:hAnsi="Arial" w:cs="Arial"/>
          <w:sz w:val="10"/>
          <w:szCs w:val="18"/>
        </w:rPr>
      </w:pPr>
    </w:p>
    <w:p w14:paraId="29AC0CFC" w14:textId="487AE2C2" w:rsidR="00C44585" w:rsidRDefault="00C44585" w:rsidP="00C44585">
      <w:pPr>
        <w:jc w:val="both"/>
        <w:rPr>
          <w:rFonts w:ascii="Arial" w:hAnsi="Arial" w:cs="Arial"/>
          <w:sz w:val="10"/>
          <w:szCs w:val="18"/>
        </w:rPr>
      </w:pPr>
    </w:p>
    <w:p w14:paraId="7AE14117" w14:textId="77777777" w:rsidR="00D63C97" w:rsidRDefault="00D63C97" w:rsidP="0060021C">
      <w:pPr>
        <w:rPr>
          <w:rFonts w:eastAsia="MS Mincho"/>
          <w:sz w:val="22"/>
        </w:rPr>
      </w:pPr>
    </w:p>
    <w:p w14:paraId="2960FAB3" w14:textId="54D127DF" w:rsidR="004D0EC1" w:rsidRPr="00187D51" w:rsidRDefault="004D0EC1"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8</w:t>
      </w:r>
      <w:r w:rsidR="00D238F9">
        <w:rPr>
          <w:rFonts w:ascii="Arial" w:eastAsia="Batang" w:hAnsi="Arial"/>
          <w:sz w:val="32"/>
          <w:szCs w:val="32"/>
          <w:lang w:val="en-US" w:eastAsia="ko-KR"/>
        </w:rPr>
        <w:t xml:space="preserve"> </w:t>
      </w:r>
    </w:p>
    <w:p w14:paraId="087E5AE8" w14:textId="1C182A82" w:rsidR="004D0EC1" w:rsidRDefault="004D0EC1" w:rsidP="004D0EC1">
      <w:pPr>
        <w:jc w:val="both"/>
        <w:rPr>
          <w:rFonts w:ascii="Arial" w:hAnsi="Arial" w:cs="Arial"/>
          <w:sz w:val="10"/>
          <w:szCs w:val="18"/>
        </w:rPr>
      </w:pPr>
    </w:p>
    <w:p w14:paraId="66238934" w14:textId="7C5370C5" w:rsidR="0063617F" w:rsidRDefault="0063617F" w:rsidP="004D0EC1">
      <w:pPr>
        <w:jc w:val="both"/>
        <w:rPr>
          <w:rFonts w:ascii="Arial" w:hAnsi="Arial" w:cs="Arial"/>
          <w:sz w:val="10"/>
          <w:szCs w:val="18"/>
        </w:rPr>
      </w:pPr>
    </w:p>
    <w:p w14:paraId="0FC1816C" w14:textId="77777777" w:rsidR="0063617F" w:rsidRPr="00385DFC" w:rsidRDefault="0063617F" w:rsidP="0063617F">
      <w:pPr>
        <w:jc w:val="both"/>
        <w:rPr>
          <w:b/>
          <w:bCs/>
          <w:sz w:val="22"/>
        </w:rPr>
      </w:pPr>
      <w:r w:rsidRPr="00385DFC">
        <w:rPr>
          <w:rFonts w:hint="eastAsia"/>
          <w:b/>
          <w:bCs/>
          <w:highlight w:val="green"/>
        </w:rPr>
        <w:t>A</w:t>
      </w:r>
      <w:r w:rsidRPr="00385DFC">
        <w:rPr>
          <w:b/>
          <w:bCs/>
          <w:highlight w:val="green"/>
        </w:rPr>
        <w:t>greement</w:t>
      </w:r>
    </w:p>
    <w:p w14:paraId="0D8ED751" w14:textId="77777777" w:rsidR="0063617F" w:rsidRPr="00E4371D" w:rsidRDefault="0063617F" w:rsidP="0063617F">
      <w:pPr>
        <w:pStyle w:val="ListParagraph"/>
        <w:numPr>
          <w:ilvl w:val="0"/>
          <w:numId w:val="27"/>
        </w:numPr>
        <w:ind w:leftChars="0"/>
        <w:jc w:val="both"/>
        <w:rPr>
          <w:rFonts w:eastAsia="Yu Mincho"/>
          <w:szCs w:val="21"/>
          <w:lang w:val="en-US"/>
        </w:rPr>
      </w:pPr>
      <w:r w:rsidRPr="00E4371D">
        <w:rPr>
          <w:rFonts w:eastAsia="Yu Mincho"/>
          <w:szCs w:val="21"/>
          <w:lang w:val="en-US"/>
        </w:rPr>
        <w:t>Define separate PUCCH resource configurations from unicast as separate FG from FG 33-2a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101"/>
        <w:gridCol w:w="2753"/>
        <w:gridCol w:w="5317"/>
        <w:gridCol w:w="1101"/>
        <w:gridCol w:w="1146"/>
        <w:gridCol w:w="506"/>
        <w:gridCol w:w="506"/>
        <w:gridCol w:w="1629"/>
        <w:gridCol w:w="1499"/>
        <w:gridCol w:w="1499"/>
        <w:gridCol w:w="506"/>
        <w:gridCol w:w="506"/>
        <w:gridCol w:w="2189"/>
      </w:tblGrid>
      <w:tr w:rsidR="0063617F" w:rsidRPr="00CA5217" w14:paraId="4897E2A9" w14:textId="77777777" w:rsidTr="004A1523">
        <w:trPr>
          <w:trHeight w:val="20"/>
        </w:trPr>
        <w:tc>
          <w:tcPr>
            <w:tcW w:w="474" w:type="pct"/>
            <w:tcBorders>
              <w:top w:val="single" w:sz="4" w:space="0" w:color="auto"/>
              <w:left w:val="single" w:sz="4" w:space="0" w:color="auto"/>
              <w:bottom w:val="single" w:sz="4" w:space="0" w:color="auto"/>
              <w:right w:val="single" w:sz="4" w:space="0" w:color="auto"/>
            </w:tcBorders>
            <w:shd w:val="clear" w:color="auto" w:fill="auto"/>
            <w:hideMark/>
          </w:tcPr>
          <w:p w14:paraId="3BE6F20D" w14:textId="77777777" w:rsidR="0063617F" w:rsidRPr="00CA5217" w:rsidRDefault="0063617F" w:rsidP="004A1523">
            <w:pPr>
              <w:pStyle w:val="TAL"/>
              <w:rPr>
                <w:rFonts w:asciiTheme="majorHAnsi" w:hAnsiTheme="majorHAnsi" w:cstheme="majorHAnsi"/>
                <w:szCs w:val="18"/>
                <w:lang w:eastAsia="ja-JP"/>
              </w:rPr>
            </w:pPr>
            <w:r w:rsidRPr="00CA5217">
              <w:rPr>
                <w:rFonts w:asciiTheme="majorHAnsi" w:hAnsiTheme="majorHAnsi" w:cstheme="majorHAnsi"/>
                <w:szCs w:val="18"/>
                <w:lang w:eastAsia="ja-JP"/>
              </w:rPr>
              <w:t>33. NR_MBS</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25E0BC55" w14:textId="77777777" w:rsidR="0063617F" w:rsidRPr="00CA5217" w:rsidRDefault="0063617F" w:rsidP="004A1523">
            <w:pPr>
              <w:pStyle w:val="TAL"/>
              <w:rPr>
                <w:rFonts w:asciiTheme="majorHAnsi" w:hAnsiTheme="majorHAnsi" w:cstheme="majorHAnsi"/>
                <w:szCs w:val="18"/>
                <w:lang w:eastAsia="zh-CN"/>
              </w:rPr>
            </w:pPr>
            <w:r w:rsidRPr="00CA5217">
              <w:rPr>
                <w:rFonts w:asciiTheme="majorHAnsi" w:hAnsiTheme="majorHAnsi" w:cstheme="majorHAnsi"/>
                <w:szCs w:val="18"/>
                <w:lang w:eastAsia="zh-CN"/>
              </w:rPr>
              <w:t>33-8-1</w:t>
            </w:r>
          </w:p>
        </w:tc>
        <w:tc>
          <w:tcPr>
            <w:tcW w:w="615" w:type="pct"/>
            <w:tcBorders>
              <w:top w:val="single" w:sz="4" w:space="0" w:color="auto"/>
              <w:left w:val="single" w:sz="4" w:space="0" w:color="auto"/>
              <w:bottom w:val="single" w:sz="4" w:space="0" w:color="auto"/>
              <w:right w:val="single" w:sz="4" w:space="0" w:color="auto"/>
            </w:tcBorders>
            <w:shd w:val="clear" w:color="auto" w:fill="auto"/>
            <w:hideMark/>
          </w:tcPr>
          <w:p w14:paraId="39A5DA07" w14:textId="77777777" w:rsidR="0063617F" w:rsidRPr="00CA5217" w:rsidRDefault="0063617F" w:rsidP="004A1523">
            <w:pPr>
              <w:pStyle w:val="TAL"/>
              <w:rPr>
                <w:rFonts w:asciiTheme="majorHAnsi" w:eastAsia="SimSun" w:hAnsiTheme="majorHAnsi" w:cstheme="majorHAnsi"/>
                <w:szCs w:val="18"/>
                <w:lang w:eastAsia="zh-CN"/>
              </w:rPr>
            </w:pPr>
            <w:r w:rsidRPr="00CA5217">
              <w:rPr>
                <w:rFonts w:asciiTheme="majorHAnsi" w:eastAsia="SimSun" w:hAnsiTheme="majorHAnsi" w:cstheme="majorHAnsi"/>
                <w:szCs w:val="18"/>
                <w:lang w:eastAsia="zh-CN"/>
              </w:rPr>
              <w:t>PUCCH resource configuration for multicast feedback for dynamically scheduled multicast</w:t>
            </w:r>
          </w:p>
        </w:tc>
        <w:tc>
          <w:tcPr>
            <w:tcW w:w="1188" w:type="pct"/>
            <w:tcBorders>
              <w:top w:val="single" w:sz="4" w:space="0" w:color="auto"/>
              <w:left w:val="single" w:sz="4" w:space="0" w:color="auto"/>
              <w:bottom w:val="single" w:sz="4" w:space="0" w:color="auto"/>
              <w:right w:val="single" w:sz="4" w:space="0" w:color="auto"/>
            </w:tcBorders>
            <w:shd w:val="clear" w:color="auto" w:fill="auto"/>
            <w:hideMark/>
          </w:tcPr>
          <w:p w14:paraId="2AAA0D85" w14:textId="77777777" w:rsidR="0063617F" w:rsidRPr="00CA5217" w:rsidRDefault="0063617F" w:rsidP="004A1523">
            <w:pPr>
              <w:autoSpaceDE w:val="0"/>
              <w:autoSpaceDN w:val="0"/>
              <w:adjustRightInd w:val="0"/>
              <w:snapToGrid w:val="0"/>
              <w:contextualSpacing/>
              <w:jc w:val="both"/>
              <w:rPr>
                <w:rFonts w:asciiTheme="majorHAnsi" w:hAnsiTheme="majorHAnsi" w:cstheme="majorHAnsi"/>
                <w:sz w:val="18"/>
                <w:szCs w:val="18"/>
              </w:rPr>
            </w:pPr>
            <w:r w:rsidRPr="00CA5217">
              <w:rPr>
                <w:rFonts w:asciiTheme="majorHAnsi" w:hAnsiTheme="majorHAnsi" w:cstheme="majorHAnsi"/>
                <w:sz w:val="18"/>
                <w:szCs w:val="18"/>
              </w:rPr>
              <w:t xml:space="preserve">Support of a PUCCH-Config for multicast HARQ-ACK feedback, separate from that of unicast configurations </w:t>
            </w:r>
          </w:p>
          <w:p w14:paraId="58D56C06" w14:textId="77777777" w:rsidR="0063617F" w:rsidRPr="00CA5217" w:rsidRDefault="0063617F" w:rsidP="004A1523">
            <w:pPr>
              <w:autoSpaceDE w:val="0"/>
              <w:autoSpaceDN w:val="0"/>
              <w:adjustRightInd w:val="0"/>
              <w:snapToGrid w:val="0"/>
              <w:contextualSpacing/>
              <w:jc w:val="both"/>
              <w:rPr>
                <w:rFonts w:asciiTheme="majorHAnsi" w:hAnsiTheme="majorHAnsi" w:cstheme="majorHAnsi"/>
                <w:sz w:val="18"/>
                <w:szCs w:val="18"/>
              </w:rPr>
            </w:pP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0E9E11AD" w14:textId="77777777" w:rsidR="0063617F" w:rsidRPr="00CA5217" w:rsidRDefault="0063617F" w:rsidP="004A1523">
            <w:pPr>
              <w:pStyle w:val="TAL"/>
              <w:rPr>
                <w:rFonts w:asciiTheme="majorHAnsi" w:hAnsiTheme="majorHAnsi" w:cstheme="majorHAnsi"/>
                <w:strike/>
                <w:szCs w:val="18"/>
                <w:lang w:eastAsia="zh-CN"/>
              </w:rPr>
            </w:pPr>
            <w:r w:rsidRPr="00CA5217">
              <w:rPr>
                <w:rFonts w:asciiTheme="majorHAnsi" w:hAnsiTheme="majorHAnsi" w:cstheme="majorHAnsi"/>
                <w:szCs w:val="18"/>
                <w:lang w:eastAsia="ja-JP"/>
              </w:rPr>
              <w:t>33-2a</w:t>
            </w:r>
          </w:p>
        </w:tc>
        <w:tc>
          <w:tcPr>
            <w:tcW w:w="256" w:type="pct"/>
            <w:tcBorders>
              <w:top w:val="single" w:sz="4" w:space="0" w:color="auto"/>
              <w:left w:val="single" w:sz="4" w:space="0" w:color="auto"/>
              <w:bottom w:val="single" w:sz="4" w:space="0" w:color="auto"/>
              <w:right w:val="single" w:sz="4" w:space="0" w:color="auto"/>
            </w:tcBorders>
            <w:shd w:val="clear" w:color="auto" w:fill="auto"/>
            <w:hideMark/>
          </w:tcPr>
          <w:p w14:paraId="6118D81D" w14:textId="77777777" w:rsidR="0063617F" w:rsidRPr="00CA5217" w:rsidRDefault="0063617F" w:rsidP="004A1523">
            <w:pPr>
              <w:pStyle w:val="TAL"/>
              <w:rPr>
                <w:rFonts w:asciiTheme="majorHAnsi" w:eastAsia="SimSun" w:hAnsiTheme="majorHAnsi" w:cstheme="majorHAnsi"/>
                <w:szCs w:val="18"/>
                <w:lang w:eastAsia="zh-CN"/>
              </w:rPr>
            </w:pPr>
            <w:r w:rsidRPr="00CA5217">
              <w:rPr>
                <w:rFonts w:asciiTheme="majorHAnsi" w:hAnsiTheme="majorHAnsi" w:cstheme="majorHAnsi"/>
                <w:szCs w:val="18"/>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1127A834" w14:textId="77777777" w:rsidR="0063617F" w:rsidRPr="00CA5217" w:rsidRDefault="0063617F" w:rsidP="004A1523">
            <w:pPr>
              <w:pStyle w:val="TAL"/>
              <w:rPr>
                <w:rFonts w:asciiTheme="majorHAnsi" w:hAnsiTheme="majorHAnsi" w:cstheme="majorHAnsi"/>
                <w:szCs w:val="18"/>
                <w:lang w:eastAsia="zh-CN"/>
              </w:rPr>
            </w:pP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396C9A4C" w14:textId="77777777" w:rsidR="0063617F" w:rsidRPr="00CA5217" w:rsidRDefault="0063617F" w:rsidP="004A1523">
            <w:pPr>
              <w:pStyle w:val="TAL"/>
              <w:rPr>
                <w:rFonts w:asciiTheme="majorHAnsi" w:eastAsia="SimSun" w:hAnsiTheme="majorHAnsi" w:cstheme="majorHAnsi"/>
                <w:szCs w:val="18"/>
                <w:lang w:val="en-US" w:eastAsia="zh-CN"/>
              </w:rPr>
            </w:pPr>
          </w:p>
        </w:tc>
        <w:tc>
          <w:tcPr>
            <w:tcW w:w="364" w:type="pct"/>
            <w:tcBorders>
              <w:top w:val="single" w:sz="4" w:space="0" w:color="auto"/>
              <w:left w:val="single" w:sz="4" w:space="0" w:color="auto"/>
              <w:bottom w:val="single" w:sz="4" w:space="0" w:color="auto"/>
              <w:right w:val="single" w:sz="4" w:space="0" w:color="auto"/>
            </w:tcBorders>
            <w:shd w:val="clear" w:color="auto" w:fill="auto"/>
            <w:hideMark/>
          </w:tcPr>
          <w:p w14:paraId="1668336C" w14:textId="77777777" w:rsidR="0063617F" w:rsidRPr="00CA5217" w:rsidRDefault="0063617F" w:rsidP="004A1523">
            <w:pPr>
              <w:pStyle w:val="TAL"/>
              <w:rPr>
                <w:rFonts w:asciiTheme="majorHAnsi" w:eastAsia="SimSun" w:hAnsiTheme="majorHAnsi" w:cstheme="majorHAnsi"/>
                <w:szCs w:val="18"/>
                <w:lang w:eastAsia="zh-CN"/>
              </w:rPr>
            </w:pPr>
            <w:r w:rsidRPr="00CA5217">
              <w:rPr>
                <w:rFonts w:asciiTheme="majorHAnsi" w:eastAsia="SimSun" w:hAnsiTheme="majorHAnsi" w:cstheme="majorHAnsi"/>
                <w:szCs w:val="18"/>
                <w:highlight w:val="yellow"/>
                <w:lang w:eastAsia="zh-CN"/>
              </w:rPr>
              <w:t>[Per band or per FSPC]</w:t>
            </w:r>
          </w:p>
        </w:tc>
        <w:tc>
          <w:tcPr>
            <w:tcW w:w="335" w:type="pct"/>
            <w:tcBorders>
              <w:top w:val="single" w:sz="4" w:space="0" w:color="auto"/>
              <w:left w:val="single" w:sz="4" w:space="0" w:color="auto"/>
              <w:bottom w:val="single" w:sz="4" w:space="0" w:color="auto"/>
              <w:right w:val="single" w:sz="4" w:space="0" w:color="auto"/>
            </w:tcBorders>
            <w:shd w:val="clear" w:color="auto" w:fill="auto"/>
            <w:hideMark/>
          </w:tcPr>
          <w:p w14:paraId="36897999" w14:textId="77777777" w:rsidR="0063617F" w:rsidRPr="00CA5217" w:rsidRDefault="0063617F" w:rsidP="004A1523">
            <w:pPr>
              <w:pStyle w:val="TAL"/>
              <w:rPr>
                <w:rFonts w:asciiTheme="majorHAnsi" w:hAnsiTheme="majorHAnsi" w:cstheme="majorHAnsi"/>
                <w:szCs w:val="18"/>
                <w:lang w:eastAsia="zh-CN"/>
              </w:rPr>
            </w:pPr>
            <w:r w:rsidRPr="00CA5217">
              <w:rPr>
                <w:rFonts w:asciiTheme="majorHAnsi" w:hAnsiTheme="majorHAnsi" w:cstheme="majorHAnsi"/>
                <w:szCs w:val="18"/>
                <w:highlight w:val="yellow"/>
                <w:lang w:eastAsia="zh-CN"/>
              </w:rPr>
              <w:t>[N/A]</w:t>
            </w:r>
          </w:p>
        </w:tc>
        <w:tc>
          <w:tcPr>
            <w:tcW w:w="335" w:type="pct"/>
            <w:tcBorders>
              <w:top w:val="single" w:sz="4" w:space="0" w:color="auto"/>
              <w:left w:val="single" w:sz="4" w:space="0" w:color="auto"/>
              <w:bottom w:val="single" w:sz="4" w:space="0" w:color="auto"/>
              <w:right w:val="single" w:sz="4" w:space="0" w:color="auto"/>
            </w:tcBorders>
            <w:shd w:val="clear" w:color="auto" w:fill="auto"/>
            <w:hideMark/>
          </w:tcPr>
          <w:p w14:paraId="530AA15F" w14:textId="77777777" w:rsidR="0063617F" w:rsidRPr="00CA5217" w:rsidRDefault="0063617F" w:rsidP="004A1523">
            <w:pPr>
              <w:pStyle w:val="TAL"/>
              <w:rPr>
                <w:rFonts w:asciiTheme="majorHAnsi" w:hAnsiTheme="majorHAnsi" w:cstheme="majorHAnsi"/>
                <w:szCs w:val="18"/>
                <w:lang w:eastAsia="zh-CN"/>
              </w:rPr>
            </w:pPr>
            <w:r w:rsidRPr="00CA5217">
              <w:rPr>
                <w:rFonts w:asciiTheme="majorHAnsi" w:hAnsiTheme="majorHAnsi" w:cstheme="majorHAnsi"/>
                <w:szCs w:val="18"/>
                <w:highlight w:val="yellow"/>
                <w:lang w:eastAsia="zh-CN"/>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59DD9B97" w14:textId="77777777" w:rsidR="0063617F" w:rsidRPr="00CA5217" w:rsidRDefault="0063617F" w:rsidP="004A1523">
            <w:pPr>
              <w:pStyle w:val="TAL"/>
              <w:rPr>
                <w:rFonts w:asciiTheme="majorHAnsi" w:hAnsiTheme="majorHAnsi" w:cstheme="majorHAnsi"/>
                <w:szCs w:val="18"/>
                <w:lang w:eastAsia="ja-JP"/>
              </w:rPr>
            </w:pP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25A6E725" w14:textId="77777777" w:rsidR="0063617F" w:rsidRPr="00CA5217" w:rsidRDefault="0063617F" w:rsidP="004A1523">
            <w:pPr>
              <w:pStyle w:val="TAL"/>
              <w:rPr>
                <w:rFonts w:asciiTheme="majorHAnsi" w:hAnsiTheme="majorHAnsi" w:cstheme="majorHAnsi"/>
                <w:szCs w:val="18"/>
              </w:rPr>
            </w:pPr>
          </w:p>
        </w:tc>
        <w:tc>
          <w:tcPr>
            <w:tcW w:w="491" w:type="pct"/>
            <w:tcBorders>
              <w:top w:val="single" w:sz="4" w:space="0" w:color="auto"/>
              <w:left w:val="single" w:sz="4" w:space="0" w:color="auto"/>
              <w:bottom w:val="single" w:sz="4" w:space="0" w:color="auto"/>
              <w:right w:val="single" w:sz="4" w:space="0" w:color="auto"/>
            </w:tcBorders>
            <w:shd w:val="clear" w:color="auto" w:fill="auto"/>
            <w:hideMark/>
          </w:tcPr>
          <w:p w14:paraId="0EFE3084" w14:textId="77777777" w:rsidR="0063617F" w:rsidRPr="00CA5217" w:rsidRDefault="0063617F" w:rsidP="004A1523">
            <w:pPr>
              <w:pStyle w:val="TAL"/>
              <w:rPr>
                <w:rFonts w:asciiTheme="majorHAnsi" w:hAnsiTheme="majorHAnsi" w:cstheme="majorHAnsi"/>
                <w:szCs w:val="18"/>
                <w:lang w:eastAsia="ja-JP"/>
              </w:rPr>
            </w:pPr>
            <w:r w:rsidRPr="00CA5217">
              <w:rPr>
                <w:rFonts w:asciiTheme="majorHAnsi" w:hAnsiTheme="majorHAnsi" w:cstheme="majorHAnsi"/>
                <w:szCs w:val="18"/>
              </w:rPr>
              <w:t>Optional with capability signalling</w:t>
            </w:r>
          </w:p>
        </w:tc>
      </w:tr>
    </w:tbl>
    <w:p w14:paraId="05DF5BC5" w14:textId="77777777" w:rsidR="0063617F" w:rsidRPr="004F2813" w:rsidRDefault="0063617F" w:rsidP="0063617F">
      <w:pPr>
        <w:pStyle w:val="ListParagraph"/>
        <w:numPr>
          <w:ilvl w:val="0"/>
          <w:numId w:val="27"/>
        </w:numPr>
        <w:ind w:leftChars="0"/>
        <w:jc w:val="both"/>
        <w:rPr>
          <w:lang w:val="en-US"/>
        </w:rPr>
      </w:pPr>
      <w:r>
        <w:rPr>
          <w:b/>
          <w:bCs/>
          <w:lang w:val="en-US"/>
        </w:rPr>
        <w:t xml:space="preserve"> </w:t>
      </w:r>
      <w:r w:rsidRPr="004F2813">
        <w:rPr>
          <w:lang w:val="en-US"/>
        </w:rPr>
        <w:t xml:space="preserve">FG 33-4 includes Alt1 as a component, Add FG 33-4a including Alt4 as component with </w:t>
      </w:r>
      <w:r w:rsidRPr="00E4371D">
        <w:rPr>
          <w:rFonts w:eastAsia="Yu Mincho"/>
          <w:lang w:eastAsia="zh-CN"/>
        </w:rPr>
        <w:t>separate PUCCH resource configurations</w:t>
      </w:r>
    </w:p>
    <w:p w14:paraId="281A3073" w14:textId="5FB42100" w:rsidR="0063617F" w:rsidRDefault="0063617F" w:rsidP="004D0EC1">
      <w:pPr>
        <w:jc w:val="both"/>
        <w:rPr>
          <w:rFonts w:ascii="Arial" w:hAnsi="Arial" w:cs="Arial"/>
          <w:sz w:val="10"/>
          <w:szCs w:val="18"/>
          <w:lang w:val="en-US"/>
        </w:rPr>
      </w:pPr>
    </w:p>
    <w:p w14:paraId="1C62D797" w14:textId="16F5867D" w:rsidR="00706B6A" w:rsidRDefault="00706B6A" w:rsidP="004D0EC1">
      <w:pPr>
        <w:jc w:val="both"/>
        <w:rPr>
          <w:rFonts w:ascii="Arial" w:hAnsi="Arial" w:cs="Arial"/>
          <w:sz w:val="10"/>
          <w:szCs w:val="18"/>
          <w:lang w:val="en-US"/>
        </w:rPr>
      </w:pPr>
    </w:p>
    <w:p w14:paraId="64351996" w14:textId="4FB99E96" w:rsidR="00706B6A" w:rsidRDefault="00706B6A" w:rsidP="004D0EC1">
      <w:pPr>
        <w:jc w:val="both"/>
        <w:rPr>
          <w:rFonts w:ascii="Arial" w:hAnsi="Arial" w:cs="Arial"/>
          <w:sz w:val="10"/>
          <w:szCs w:val="18"/>
          <w:lang w:val="en-US"/>
        </w:rPr>
      </w:pPr>
    </w:p>
    <w:p w14:paraId="395165FC" w14:textId="77777777" w:rsidR="00DA0F1C" w:rsidRPr="0086360F" w:rsidRDefault="00DA0F1C" w:rsidP="00DA0F1C">
      <w:pPr>
        <w:jc w:val="both"/>
        <w:rPr>
          <w:szCs w:val="24"/>
          <w:lang w:val="en-US"/>
        </w:rPr>
      </w:pPr>
      <w:r>
        <w:rPr>
          <w:szCs w:val="24"/>
          <w:lang w:val="en-US"/>
        </w:rPr>
        <w:t>We suggest the changes for the remaining FFSs of FG 33-8 as:</w:t>
      </w:r>
    </w:p>
    <w:p w14:paraId="421E9EEA" w14:textId="7774E745" w:rsidR="00706B6A" w:rsidRDefault="00706B6A" w:rsidP="004D0EC1">
      <w:pPr>
        <w:jc w:val="both"/>
        <w:rPr>
          <w:rFonts w:ascii="Arial" w:hAnsi="Arial" w:cs="Arial"/>
          <w:sz w:val="10"/>
          <w:szCs w:val="18"/>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3102" w14:paraId="2760930A"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03EC06" w14:textId="77777777" w:rsidR="004D3102" w:rsidRDefault="004D3102" w:rsidP="004D310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82840A" w14:textId="77777777" w:rsidR="004D3102" w:rsidRDefault="004D3102" w:rsidP="004D310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102FA7" w14:textId="77777777" w:rsidR="004D3102" w:rsidRDefault="004D3102" w:rsidP="004D3102">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0E01B" w14:textId="77777777" w:rsidR="004D3102" w:rsidRDefault="004D3102" w:rsidP="004D3102">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21565" w14:textId="77777777" w:rsidR="004D3102" w:rsidRDefault="004D3102" w:rsidP="004D310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1B9642" w14:textId="77777777" w:rsidR="004D3102" w:rsidRDefault="004D3102" w:rsidP="004D310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0689F" w14:textId="77777777" w:rsidR="004D3102" w:rsidRDefault="004D3102" w:rsidP="004D310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9A8555" w14:textId="77777777" w:rsidR="004D3102" w:rsidRDefault="004D3102" w:rsidP="004D310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FA0B76" w14:textId="39E7EB85" w:rsidR="004D3102" w:rsidRPr="00EC4AC8" w:rsidRDefault="004D3102" w:rsidP="004D3102">
            <w:pPr>
              <w:pStyle w:val="TAL"/>
              <w:rPr>
                <w:rFonts w:asciiTheme="majorHAnsi" w:eastAsia="SimSun" w:hAnsiTheme="majorHAnsi" w:cstheme="majorHAnsi"/>
                <w:szCs w:val="18"/>
                <w:highlight w:val="yellow"/>
                <w:lang w:eastAsia="zh-CN"/>
              </w:rPr>
            </w:pPr>
            <w:del w:id="286" w:author="Le Liu" w:date="2022-08-11T09:54:00Z">
              <w:r w:rsidRPr="00EC4AC8" w:rsidDel="004D3102">
                <w:rPr>
                  <w:rFonts w:asciiTheme="majorHAnsi" w:eastAsia="SimSun" w:hAnsiTheme="majorHAnsi" w:cstheme="majorHAnsi"/>
                  <w:szCs w:val="18"/>
                  <w:highlight w:val="yellow"/>
                  <w:lang w:eastAsia="zh-CN"/>
                </w:rPr>
                <w:delText xml:space="preserve">[Per </w:delText>
              </w:r>
              <w:r w:rsidDel="004D3102">
                <w:rPr>
                  <w:rFonts w:asciiTheme="majorHAnsi" w:eastAsia="SimSun" w:hAnsiTheme="majorHAnsi" w:cstheme="majorHAnsi"/>
                  <w:szCs w:val="18"/>
                  <w:highlight w:val="yellow"/>
                  <w:lang w:eastAsia="zh-CN"/>
                </w:rPr>
                <w:delText xml:space="preserve">band or </w:delText>
              </w:r>
            </w:del>
            <w:del w:id="287" w:author="Le Liu" w:date="2022-08-11T15:41:00Z">
              <w:r w:rsidDel="00E2475A">
                <w:rPr>
                  <w:rFonts w:asciiTheme="majorHAnsi" w:eastAsia="SimSun" w:hAnsiTheme="majorHAnsi" w:cstheme="majorHAnsi"/>
                  <w:szCs w:val="18"/>
                  <w:highlight w:val="yellow"/>
                  <w:lang w:eastAsia="zh-CN"/>
                </w:rPr>
                <w:delText>per FSPC</w:delText>
              </w:r>
              <w:r w:rsidRPr="00EC4AC8" w:rsidDel="00E2475A">
                <w:rPr>
                  <w:rFonts w:asciiTheme="majorHAnsi" w:eastAsia="SimSun" w:hAnsiTheme="majorHAnsi" w:cstheme="majorHAnsi"/>
                  <w:szCs w:val="18"/>
                  <w:highlight w:val="yellow"/>
                  <w:lang w:eastAsia="zh-CN"/>
                </w:rPr>
                <w:delText>]</w:delText>
              </w:r>
            </w:del>
            <w:ins w:id="288" w:author="Le Liu" w:date="2022-08-11T15:41:00Z">
              <w:r w:rsidR="00E2475A" w:rsidRPr="00676486">
                <w:rPr>
                  <w:rFonts w:asciiTheme="majorHAnsi" w:eastAsia="SimSun" w:hAnsiTheme="majorHAnsi" w:cstheme="majorHAnsi"/>
                  <w:szCs w:val="18"/>
                  <w:lang w:eastAsia="zh-CN"/>
                </w:rPr>
                <w:t xml:space="preserve"> Per </w:t>
              </w:r>
            </w:ins>
            <w:ins w:id="289" w:author="Le Liu" w:date="2022-08-11T15:47:00Z">
              <w:r w:rsidR="001E12D2">
                <w:rPr>
                  <w:rFonts w:asciiTheme="majorHAnsi" w:eastAsia="SimSun" w:hAnsiTheme="majorHAnsi" w:cstheme="majorHAnsi"/>
                  <w:szCs w:val="18"/>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9671D3" w14:textId="4055C77B" w:rsidR="004D3102" w:rsidRPr="00EC4AC8" w:rsidRDefault="004D3102" w:rsidP="004D3102">
            <w:pPr>
              <w:pStyle w:val="TAL"/>
              <w:rPr>
                <w:rFonts w:asciiTheme="majorHAnsi" w:hAnsiTheme="majorHAnsi" w:cstheme="majorHAnsi"/>
                <w:szCs w:val="18"/>
                <w:highlight w:val="yellow"/>
                <w:lang w:eastAsia="zh-CN"/>
              </w:rPr>
            </w:pPr>
            <w:ins w:id="290" w:author="Le Liu" w:date="2022-08-11T09:54:00Z">
              <w:r w:rsidRPr="00946D98">
                <w:rPr>
                  <w:rFonts w:cs="Arial"/>
                  <w:color w:val="000000"/>
                  <w:szCs w:val="18"/>
                  <w:lang w:eastAsia="zh-CN"/>
                </w:rPr>
                <w:t>N/A</w:t>
              </w:r>
            </w:ins>
            <w:del w:id="291" w:author="Le Liu" w:date="2022-08-11T09:54:00Z">
              <w:r w:rsidRPr="00EC4AC8" w:rsidDel="004D3102">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99A231" w14:textId="35D291F3" w:rsidR="004D3102" w:rsidRPr="00EC4AC8" w:rsidRDefault="004D3102" w:rsidP="004D3102">
            <w:pPr>
              <w:pStyle w:val="TAL"/>
              <w:rPr>
                <w:rFonts w:asciiTheme="majorHAnsi" w:hAnsiTheme="majorHAnsi" w:cstheme="majorHAnsi"/>
                <w:szCs w:val="18"/>
                <w:highlight w:val="yellow"/>
                <w:lang w:eastAsia="zh-CN"/>
              </w:rPr>
            </w:pPr>
            <w:ins w:id="292" w:author="Le Liu" w:date="2022-08-11T09:54:00Z">
              <w:r w:rsidRPr="00946D98">
                <w:rPr>
                  <w:rFonts w:cs="Arial"/>
                  <w:color w:val="000000"/>
                  <w:szCs w:val="18"/>
                  <w:lang w:eastAsia="zh-CN"/>
                </w:rPr>
                <w:t>N/A</w:t>
              </w:r>
            </w:ins>
            <w:del w:id="293" w:author="Le Liu" w:date="2022-08-11T09:54:00Z">
              <w:r w:rsidRPr="00EC4AC8" w:rsidDel="004D3102">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EFF310" w14:textId="77777777" w:rsidR="004D3102" w:rsidRDefault="004D3102" w:rsidP="004D310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4C8EAC" w14:textId="77777777" w:rsidR="004D3102" w:rsidRDefault="004D3102" w:rsidP="004D31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0A18A7" w14:textId="77777777" w:rsidR="004D3102" w:rsidRDefault="004D3102" w:rsidP="004D3102">
            <w:pPr>
              <w:pStyle w:val="TAL"/>
              <w:rPr>
                <w:rFonts w:cs="Arial"/>
                <w:szCs w:val="18"/>
              </w:rPr>
            </w:pPr>
            <w:r>
              <w:rPr>
                <w:rFonts w:cs="Arial"/>
                <w:szCs w:val="18"/>
              </w:rPr>
              <w:t>Optional with capability signalling</w:t>
            </w:r>
          </w:p>
        </w:tc>
      </w:tr>
      <w:tr w:rsidR="008161B3" w:rsidRPr="003E63C2" w14:paraId="398339D6" w14:textId="77777777" w:rsidTr="008161B3">
        <w:trPr>
          <w:trHeight w:val="20"/>
          <w:ins w:id="294" w:author="Le Liu" w:date="2022-08-11T09:5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77B995" w14:textId="77777777" w:rsidR="008161B3" w:rsidRPr="008161B3" w:rsidRDefault="008161B3" w:rsidP="008161B3">
            <w:pPr>
              <w:pStyle w:val="TAL"/>
              <w:rPr>
                <w:ins w:id="295" w:author="Le Liu" w:date="2022-08-11T09:55:00Z"/>
                <w:rFonts w:asciiTheme="majorHAnsi" w:hAnsiTheme="majorHAnsi" w:cstheme="majorHAnsi"/>
                <w:szCs w:val="18"/>
                <w:lang w:eastAsia="ja-JP"/>
              </w:rPr>
            </w:pPr>
            <w:ins w:id="296" w:author="Le Liu" w:date="2022-08-11T09:55:00Z">
              <w:r w:rsidRPr="008161B3">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176A50" w14:textId="77777777" w:rsidR="008161B3" w:rsidRPr="008161B3" w:rsidRDefault="008161B3" w:rsidP="008161B3">
            <w:pPr>
              <w:pStyle w:val="TAL"/>
              <w:rPr>
                <w:ins w:id="297" w:author="Le Liu" w:date="2022-08-11T09:55:00Z"/>
                <w:rFonts w:asciiTheme="majorHAnsi" w:hAnsiTheme="majorHAnsi" w:cstheme="majorHAnsi"/>
                <w:szCs w:val="18"/>
                <w:lang w:eastAsia="zh-CN"/>
              </w:rPr>
            </w:pPr>
            <w:ins w:id="298" w:author="Le Liu" w:date="2022-08-11T09:55:00Z">
              <w:r w:rsidRPr="008161B3">
                <w:rPr>
                  <w:rFonts w:asciiTheme="majorHAnsi" w:hAnsiTheme="majorHAnsi" w:cstheme="majorHAnsi"/>
                  <w:szCs w:val="18"/>
                  <w:lang w:eastAsia="zh-CN"/>
                </w:rPr>
                <w:t>33-8-2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564918" w14:textId="77777777" w:rsidR="008161B3" w:rsidRPr="008161B3" w:rsidRDefault="008161B3" w:rsidP="008161B3">
            <w:pPr>
              <w:pStyle w:val="TAL"/>
              <w:rPr>
                <w:ins w:id="299" w:author="Le Liu" w:date="2022-08-11T09:55:00Z"/>
                <w:rFonts w:eastAsia="SimSun"/>
                <w:lang w:eastAsia="zh-CN"/>
              </w:rPr>
            </w:pPr>
            <w:ins w:id="300" w:author="Le Liu" w:date="2022-08-11T09:55:00Z">
              <w:r w:rsidRPr="008161B3">
                <w:rPr>
                  <w:rFonts w:eastAsia="SimSun"/>
                  <w:lang w:eastAsia="zh-CN"/>
                </w:rPr>
                <w:t>Up to 2 PUCCH resources configuration for multicast feedback for dynamically scheduled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3EE2E0" w14:textId="77777777" w:rsidR="008161B3" w:rsidRPr="008161B3" w:rsidRDefault="008161B3" w:rsidP="008161B3">
            <w:pPr>
              <w:pStyle w:val="TAL"/>
              <w:rPr>
                <w:ins w:id="301" w:author="Le Liu" w:date="2022-08-11T09:55:00Z"/>
              </w:rPr>
            </w:pPr>
            <w:commentRangeStart w:id="302"/>
            <w:ins w:id="303" w:author="Le Liu" w:date="2022-08-11T09:55:00Z">
              <w:r w:rsidRPr="008161B3">
                <w:t>Support of a PUCCH-</w:t>
              </w:r>
              <w:proofErr w:type="spellStart"/>
              <w:r w:rsidRPr="008161B3">
                <w:t>ConfigurationList</w:t>
              </w:r>
              <w:proofErr w:type="spellEnd"/>
              <w:r w:rsidRPr="008161B3">
                <w:t xml:space="preserve"> for multicast HARQ-ACK feedback, separate from that of unicast configurations</w:t>
              </w:r>
              <w:commentRangeEnd w:id="302"/>
              <w:r w:rsidRPr="008161B3">
                <w:rPr>
                  <w:rStyle w:val="CommentReference"/>
                  <w:rFonts w:eastAsiaTheme="minorEastAsia"/>
                  <w:kern w:val="0"/>
                  <w:sz w:val="18"/>
                </w:rPr>
                <w:commentReference w:id="302"/>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929E50" w14:textId="51D7838F" w:rsidR="008161B3" w:rsidRPr="008161B3" w:rsidRDefault="008161B3" w:rsidP="008161B3">
            <w:pPr>
              <w:pStyle w:val="TAL"/>
              <w:rPr>
                <w:ins w:id="304" w:author="Le Liu" w:date="2022-08-11T09:55:00Z"/>
                <w:rFonts w:asciiTheme="majorHAnsi" w:hAnsiTheme="majorHAnsi" w:cstheme="majorHAnsi"/>
                <w:szCs w:val="18"/>
                <w:lang w:eastAsia="zh-CN"/>
              </w:rPr>
            </w:pPr>
            <w:ins w:id="305" w:author="Le Liu" w:date="2022-08-11T09:55:00Z">
              <w:r w:rsidRPr="008161B3">
                <w:rPr>
                  <w:rFonts w:asciiTheme="majorHAnsi" w:hAnsiTheme="majorHAnsi" w:cstheme="majorHAnsi"/>
                  <w:szCs w:val="18"/>
                  <w:lang w:eastAsia="zh-CN"/>
                </w:rPr>
                <w:t>33-8-1, 33-6-1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D0557A" w14:textId="77777777" w:rsidR="008161B3" w:rsidRPr="008161B3" w:rsidRDefault="008161B3" w:rsidP="008161B3">
            <w:pPr>
              <w:pStyle w:val="TAL"/>
              <w:rPr>
                <w:ins w:id="306" w:author="Le Liu" w:date="2022-08-11T09:55:00Z"/>
                <w:rFonts w:asciiTheme="majorHAnsi" w:hAnsiTheme="majorHAnsi" w:cstheme="majorHAnsi"/>
                <w:szCs w:val="18"/>
                <w:lang w:eastAsia="zh-CN"/>
              </w:rPr>
            </w:pPr>
            <w:ins w:id="307" w:author="Le Liu" w:date="2022-08-11T09:55:00Z">
              <w:r w:rsidRPr="008161B3">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C112C" w14:textId="77777777" w:rsidR="008161B3" w:rsidRPr="008161B3" w:rsidRDefault="008161B3" w:rsidP="008161B3">
            <w:pPr>
              <w:pStyle w:val="TAL"/>
              <w:rPr>
                <w:ins w:id="308" w:author="Le Liu" w:date="2022-08-11T09:55: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DB9563" w14:textId="77777777" w:rsidR="008161B3" w:rsidRPr="008161B3" w:rsidRDefault="008161B3" w:rsidP="008161B3">
            <w:pPr>
              <w:pStyle w:val="TAL"/>
              <w:rPr>
                <w:ins w:id="309" w:author="Le Liu" w:date="2022-08-11T09:55: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FEA69E" w14:textId="60BDDA37" w:rsidR="008161B3" w:rsidRPr="008161B3" w:rsidRDefault="00BF5B6A" w:rsidP="008161B3">
            <w:pPr>
              <w:pStyle w:val="TAL"/>
              <w:rPr>
                <w:ins w:id="310" w:author="Le Liu" w:date="2022-08-11T09:55:00Z"/>
                <w:rFonts w:asciiTheme="majorHAnsi" w:eastAsia="SimSun" w:hAnsiTheme="majorHAnsi" w:cstheme="majorHAnsi"/>
                <w:szCs w:val="18"/>
                <w:highlight w:val="yellow"/>
                <w:lang w:eastAsia="zh-CN"/>
              </w:rPr>
            </w:pPr>
            <w:ins w:id="311" w:author="Le Liu" w:date="2022-08-11T09:57:00Z">
              <w:r w:rsidRPr="00676486">
                <w:rPr>
                  <w:rFonts w:asciiTheme="majorHAnsi" w:eastAsia="SimSun" w:hAnsiTheme="majorHAnsi" w:cstheme="majorHAnsi"/>
                  <w:szCs w:val="18"/>
                  <w:lang w:eastAsia="zh-CN"/>
                </w:rPr>
                <w:t xml:space="preserve">Per </w:t>
              </w:r>
            </w:ins>
            <w:ins w:id="312" w:author="Le Liu" w:date="2022-08-11T15:47:00Z">
              <w:r w:rsidR="001E12D2">
                <w:rPr>
                  <w:rFonts w:asciiTheme="majorHAnsi" w:eastAsia="SimSun" w:hAnsiTheme="majorHAnsi" w:cstheme="majorHAnsi"/>
                  <w:szCs w:val="18"/>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AE952" w14:textId="77777777" w:rsidR="008161B3" w:rsidRPr="003E63C2" w:rsidRDefault="008161B3" w:rsidP="008161B3">
            <w:pPr>
              <w:pStyle w:val="TAL"/>
              <w:rPr>
                <w:ins w:id="313" w:author="Le Liu" w:date="2022-08-11T09:55:00Z"/>
                <w:rFonts w:cs="Arial"/>
                <w:color w:val="000000"/>
                <w:szCs w:val="18"/>
                <w:lang w:eastAsia="zh-CN"/>
              </w:rPr>
            </w:pPr>
            <w:ins w:id="314" w:author="Le Liu" w:date="2022-08-11T09:55:00Z">
              <w:r w:rsidRPr="003E63C2">
                <w:rPr>
                  <w:rFonts w:cs="Arial"/>
                  <w:color w:val="000000"/>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E5B42D" w14:textId="77777777" w:rsidR="008161B3" w:rsidRPr="003E63C2" w:rsidRDefault="008161B3" w:rsidP="008161B3">
            <w:pPr>
              <w:pStyle w:val="TAL"/>
              <w:rPr>
                <w:ins w:id="315" w:author="Le Liu" w:date="2022-08-11T09:55:00Z"/>
                <w:rFonts w:cs="Arial"/>
                <w:color w:val="000000"/>
                <w:szCs w:val="18"/>
                <w:lang w:eastAsia="zh-CN"/>
              </w:rPr>
            </w:pPr>
            <w:ins w:id="316" w:author="Le Liu" w:date="2022-08-11T09:55:00Z">
              <w:r w:rsidRPr="003E63C2">
                <w:rPr>
                  <w:rFonts w:cs="Arial"/>
                  <w:color w:val="000000"/>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43DDD78" w14:textId="77777777" w:rsidR="008161B3" w:rsidRPr="008161B3" w:rsidRDefault="008161B3" w:rsidP="008161B3">
            <w:pPr>
              <w:pStyle w:val="TAL"/>
              <w:rPr>
                <w:ins w:id="317" w:author="Le Liu" w:date="2022-08-11T09:55: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660422" w14:textId="77777777" w:rsidR="008161B3" w:rsidRPr="008161B3" w:rsidRDefault="008161B3" w:rsidP="008161B3">
            <w:pPr>
              <w:pStyle w:val="TAL"/>
              <w:rPr>
                <w:ins w:id="318" w:author="Le Liu" w:date="2022-08-11T09:55: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96763" w14:textId="77777777" w:rsidR="008161B3" w:rsidRPr="003E63C2" w:rsidRDefault="008161B3" w:rsidP="008161B3">
            <w:pPr>
              <w:pStyle w:val="TAL"/>
              <w:rPr>
                <w:ins w:id="319" w:author="Le Liu" w:date="2022-08-11T09:55:00Z"/>
                <w:rFonts w:cs="Arial"/>
                <w:szCs w:val="18"/>
              </w:rPr>
            </w:pPr>
            <w:ins w:id="320" w:author="Le Liu" w:date="2022-08-11T09:55:00Z">
              <w:r w:rsidRPr="003E63C2">
                <w:rPr>
                  <w:rFonts w:cs="Arial"/>
                  <w:szCs w:val="18"/>
                </w:rPr>
                <w:t>Optional with capability signalling</w:t>
              </w:r>
            </w:ins>
          </w:p>
        </w:tc>
      </w:tr>
      <w:tr w:rsidR="008161B3" w:rsidRPr="003E63C2" w14:paraId="6990F422" w14:textId="77777777" w:rsidTr="008161B3">
        <w:trPr>
          <w:trHeight w:val="20"/>
          <w:ins w:id="321" w:author="Le Liu" w:date="2022-08-11T09:5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CD949A" w14:textId="77777777" w:rsidR="008161B3" w:rsidRPr="008161B3" w:rsidRDefault="008161B3" w:rsidP="008161B3">
            <w:pPr>
              <w:pStyle w:val="TAL"/>
              <w:rPr>
                <w:ins w:id="322" w:author="Le Liu" w:date="2022-08-11T09:55:00Z"/>
                <w:rFonts w:asciiTheme="majorHAnsi" w:hAnsiTheme="majorHAnsi" w:cstheme="majorHAnsi"/>
                <w:szCs w:val="18"/>
                <w:lang w:eastAsia="ja-JP"/>
              </w:rPr>
            </w:pPr>
            <w:ins w:id="323" w:author="Le Liu" w:date="2022-08-11T09:55:00Z">
              <w:r w:rsidRPr="008161B3">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CA85CC" w14:textId="77777777" w:rsidR="008161B3" w:rsidRPr="008161B3" w:rsidRDefault="008161B3" w:rsidP="008161B3">
            <w:pPr>
              <w:pStyle w:val="TAL"/>
              <w:rPr>
                <w:ins w:id="324" w:author="Le Liu" w:date="2022-08-11T09:55:00Z"/>
                <w:rFonts w:asciiTheme="majorHAnsi" w:hAnsiTheme="majorHAnsi" w:cstheme="majorHAnsi"/>
                <w:szCs w:val="18"/>
                <w:lang w:eastAsia="zh-CN"/>
              </w:rPr>
            </w:pPr>
            <w:ins w:id="325" w:author="Le Liu" w:date="2022-08-11T09:55:00Z">
              <w:r w:rsidRPr="008161B3">
                <w:rPr>
                  <w:rFonts w:asciiTheme="majorHAnsi" w:hAnsiTheme="majorHAnsi" w:cstheme="majorHAnsi"/>
                  <w:szCs w:val="18"/>
                  <w:lang w:eastAsia="zh-CN"/>
                </w:rPr>
                <w:t>33-8-3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7BE99C" w14:textId="77777777" w:rsidR="008161B3" w:rsidRPr="008161B3" w:rsidRDefault="008161B3" w:rsidP="008161B3">
            <w:pPr>
              <w:pStyle w:val="TAL"/>
              <w:rPr>
                <w:ins w:id="326" w:author="Le Liu" w:date="2022-08-11T09:55:00Z"/>
                <w:rFonts w:eastAsia="SimSun"/>
                <w:lang w:eastAsia="zh-CN"/>
              </w:rPr>
            </w:pPr>
            <w:ins w:id="327" w:author="Le Liu" w:date="2022-08-11T09:55:00Z">
              <w:r w:rsidRPr="008161B3">
                <w:rPr>
                  <w:rFonts w:eastAsia="SimSun"/>
                  <w:lang w:eastAsia="zh-CN"/>
                </w:rPr>
                <w:t>PUCCH resource configuration for multicast feedback for SPS GC-PDSCH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BDBAF2" w14:textId="77777777" w:rsidR="008161B3" w:rsidRPr="008161B3" w:rsidRDefault="008161B3" w:rsidP="008161B3">
            <w:pPr>
              <w:pStyle w:val="TAL"/>
              <w:rPr>
                <w:ins w:id="328" w:author="Le Liu" w:date="2022-08-11T09:55:00Z"/>
              </w:rPr>
            </w:pPr>
            <w:commentRangeStart w:id="329"/>
            <w:ins w:id="330" w:author="Le Liu" w:date="2022-08-11T09:55:00Z">
              <w:r w:rsidRPr="008161B3">
                <w:t>Support of a SPS-PUCCH-AN-List for multicast HARQ-ACK feedback of all multicast SPS configuration(s), separate from that of SPS unicast configurations</w:t>
              </w:r>
              <w:commentRangeEnd w:id="329"/>
              <w:r w:rsidRPr="008161B3">
                <w:rPr>
                  <w:rStyle w:val="CommentReference"/>
                  <w:rFonts w:eastAsiaTheme="minorEastAsia"/>
                  <w:kern w:val="0"/>
                  <w:sz w:val="18"/>
                </w:rPr>
                <w:commentReference w:id="329"/>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B9B55F" w14:textId="4E5BF724" w:rsidR="008161B3" w:rsidRPr="008161B3" w:rsidRDefault="008161B3" w:rsidP="008161B3">
            <w:pPr>
              <w:pStyle w:val="TAL"/>
              <w:rPr>
                <w:ins w:id="331" w:author="Le Liu" w:date="2022-08-11T09:55:00Z"/>
                <w:rFonts w:asciiTheme="majorHAnsi" w:hAnsiTheme="majorHAnsi" w:cstheme="majorHAnsi"/>
                <w:szCs w:val="18"/>
                <w:lang w:eastAsia="zh-CN"/>
              </w:rPr>
            </w:pPr>
            <w:ins w:id="332" w:author="Le Liu" w:date="2022-08-11T09:55:00Z">
              <w:r w:rsidRPr="008161B3">
                <w:rPr>
                  <w:rFonts w:asciiTheme="majorHAnsi" w:hAnsiTheme="majorHAnsi" w:cstheme="majorHAnsi"/>
                  <w:szCs w:val="18"/>
                  <w:lang w:eastAsia="zh-CN"/>
                </w:rPr>
                <w:t>33-5-1a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6FE716" w14:textId="77777777" w:rsidR="008161B3" w:rsidRPr="008161B3" w:rsidRDefault="008161B3" w:rsidP="008161B3">
            <w:pPr>
              <w:pStyle w:val="TAL"/>
              <w:rPr>
                <w:ins w:id="333" w:author="Le Liu" w:date="2022-08-11T09:55:00Z"/>
                <w:rFonts w:asciiTheme="majorHAnsi" w:hAnsiTheme="majorHAnsi" w:cstheme="majorHAnsi"/>
                <w:szCs w:val="18"/>
                <w:lang w:eastAsia="zh-CN"/>
              </w:rPr>
            </w:pPr>
            <w:ins w:id="334" w:author="Le Liu" w:date="2022-08-11T09:55:00Z">
              <w:r w:rsidRPr="008161B3">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010E36" w14:textId="77777777" w:rsidR="008161B3" w:rsidRPr="008161B3" w:rsidRDefault="008161B3" w:rsidP="008161B3">
            <w:pPr>
              <w:pStyle w:val="TAL"/>
              <w:rPr>
                <w:ins w:id="335" w:author="Le Liu" w:date="2022-08-11T09:55: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8AF194" w14:textId="77777777" w:rsidR="008161B3" w:rsidRPr="008161B3" w:rsidRDefault="008161B3" w:rsidP="008161B3">
            <w:pPr>
              <w:pStyle w:val="TAL"/>
              <w:rPr>
                <w:ins w:id="336" w:author="Le Liu" w:date="2022-08-11T09:55: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628AF0" w14:textId="16E665F1" w:rsidR="008161B3" w:rsidRPr="008161B3" w:rsidRDefault="00BF5B6A" w:rsidP="008161B3">
            <w:pPr>
              <w:pStyle w:val="TAL"/>
              <w:rPr>
                <w:ins w:id="337" w:author="Le Liu" w:date="2022-08-11T09:55:00Z"/>
                <w:rFonts w:asciiTheme="majorHAnsi" w:eastAsia="SimSun" w:hAnsiTheme="majorHAnsi" w:cstheme="majorHAnsi"/>
                <w:szCs w:val="18"/>
                <w:highlight w:val="yellow"/>
                <w:lang w:eastAsia="zh-CN"/>
              </w:rPr>
            </w:pPr>
            <w:ins w:id="338" w:author="Le Liu" w:date="2022-08-11T09:57:00Z">
              <w:r w:rsidRPr="00676486">
                <w:rPr>
                  <w:rFonts w:asciiTheme="majorHAnsi" w:eastAsia="SimSun" w:hAnsiTheme="majorHAnsi" w:cstheme="majorHAnsi"/>
                  <w:szCs w:val="18"/>
                  <w:lang w:eastAsia="zh-CN"/>
                </w:rPr>
                <w:t xml:space="preserve">Per </w:t>
              </w:r>
            </w:ins>
            <w:ins w:id="339" w:author="Le Liu" w:date="2022-08-11T15:47:00Z">
              <w:r w:rsidR="001E12D2">
                <w:rPr>
                  <w:rFonts w:asciiTheme="majorHAnsi" w:eastAsia="SimSun" w:hAnsiTheme="majorHAnsi" w:cstheme="majorHAnsi"/>
                  <w:szCs w:val="18"/>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7900AA" w14:textId="77777777" w:rsidR="008161B3" w:rsidRPr="003E63C2" w:rsidRDefault="008161B3" w:rsidP="008161B3">
            <w:pPr>
              <w:pStyle w:val="TAL"/>
              <w:rPr>
                <w:ins w:id="340" w:author="Le Liu" w:date="2022-08-11T09:55:00Z"/>
                <w:rFonts w:cs="Arial"/>
                <w:color w:val="000000"/>
                <w:szCs w:val="18"/>
                <w:lang w:eastAsia="zh-CN"/>
              </w:rPr>
            </w:pPr>
            <w:ins w:id="341" w:author="Le Liu" w:date="2022-08-11T09:55:00Z">
              <w:r w:rsidRPr="003E63C2">
                <w:rPr>
                  <w:rFonts w:cs="Arial"/>
                  <w:color w:val="000000"/>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1B4DAD" w14:textId="77777777" w:rsidR="008161B3" w:rsidRPr="003E63C2" w:rsidRDefault="008161B3" w:rsidP="008161B3">
            <w:pPr>
              <w:pStyle w:val="TAL"/>
              <w:rPr>
                <w:ins w:id="342" w:author="Le Liu" w:date="2022-08-11T09:55:00Z"/>
                <w:rFonts w:cs="Arial"/>
                <w:color w:val="000000"/>
                <w:szCs w:val="18"/>
                <w:lang w:eastAsia="zh-CN"/>
              </w:rPr>
            </w:pPr>
            <w:ins w:id="343" w:author="Le Liu" w:date="2022-08-11T09:55:00Z">
              <w:r w:rsidRPr="003E63C2">
                <w:rPr>
                  <w:rFonts w:cs="Arial"/>
                  <w:color w:val="000000"/>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7FD079" w14:textId="77777777" w:rsidR="008161B3" w:rsidRPr="008161B3" w:rsidRDefault="008161B3" w:rsidP="008161B3">
            <w:pPr>
              <w:pStyle w:val="TAL"/>
              <w:rPr>
                <w:ins w:id="344" w:author="Le Liu" w:date="2022-08-11T09:55: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6D77A4" w14:textId="77777777" w:rsidR="008161B3" w:rsidRPr="008161B3" w:rsidRDefault="008161B3" w:rsidP="008161B3">
            <w:pPr>
              <w:pStyle w:val="TAL"/>
              <w:rPr>
                <w:ins w:id="345" w:author="Le Liu" w:date="2022-08-11T09:55: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93A593" w14:textId="77777777" w:rsidR="008161B3" w:rsidRPr="003E63C2" w:rsidRDefault="008161B3" w:rsidP="008161B3">
            <w:pPr>
              <w:pStyle w:val="TAL"/>
              <w:rPr>
                <w:ins w:id="346" w:author="Le Liu" w:date="2022-08-11T09:55:00Z"/>
                <w:rFonts w:cs="Arial"/>
                <w:szCs w:val="18"/>
              </w:rPr>
            </w:pPr>
            <w:ins w:id="347" w:author="Le Liu" w:date="2022-08-11T09:55:00Z">
              <w:r w:rsidRPr="003E63C2">
                <w:rPr>
                  <w:rFonts w:cs="Arial"/>
                  <w:szCs w:val="18"/>
                </w:rPr>
                <w:t>Optional with capability signalling</w:t>
              </w:r>
            </w:ins>
          </w:p>
        </w:tc>
      </w:tr>
    </w:tbl>
    <w:p w14:paraId="5AD9439E" w14:textId="77777777" w:rsidR="00706B6A" w:rsidRDefault="00706B6A" w:rsidP="004D0EC1">
      <w:pPr>
        <w:jc w:val="both"/>
        <w:rPr>
          <w:rFonts w:ascii="Arial" w:hAnsi="Arial" w:cs="Arial"/>
          <w:sz w:val="10"/>
          <w:szCs w:val="18"/>
          <w:lang w:val="en-US"/>
        </w:rPr>
      </w:pPr>
    </w:p>
    <w:p w14:paraId="008B34CA" w14:textId="77777777" w:rsidR="00706B6A" w:rsidRDefault="00706B6A" w:rsidP="004D0EC1">
      <w:pPr>
        <w:jc w:val="both"/>
        <w:rPr>
          <w:rFonts w:ascii="Arial" w:hAnsi="Arial" w:cs="Arial"/>
          <w:sz w:val="10"/>
          <w:szCs w:val="18"/>
          <w:lang w:val="en-US"/>
        </w:rPr>
      </w:pPr>
    </w:p>
    <w:p w14:paraId="56F7D833" w14:textId="7D2DFCBB" w:rsidR="0063617F" w:rsidRDefault="0063617F" w:rsidP="004D0EC1">
      <w:pPr>
        <w:jc w:val="both"/>
        <w:rPr>
          <w:rFonts w:ascii="Arial" w:hAnsi="Arial" w:cs="Arial"/>
          <w:sz w:val="10"/>
          <w:szCs w:val="18"/>
          <w:lang w:val="en-US"/>
        </w:rPr>
      </w:pPr>
    </w:p>
    <w:p w14:paraId="68CBD2DF" w14:textId="0D27C02F" w:rsidR="00300ECF" w:rsidRDefault="00300ECF" w:rsidP="0060021C">
      <w:pPr>
        <w:rPr>
          <w:rFonts w:eastAsia="MS Mincho"/>
          <w:sz w:val="22"/>
        </w:rPr>
      </w:pPr>
    </w:p>
    <w:p w14:paraId="4DE7A857" w14:textId="77777777" w:rsidR="00633C89" w:rsidRDefault="00633C89" w:rsidP="00633C89">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9</w:t>
      </w:r>
    </w:p>
    <w:p w14:paraId="4B31F496" w14:textId="3F5F0F19" w:rsidR="00633C89" w:rsidRDefault="00BF5B6A" w:rsidP="00633C89">
      <w:pPr>
        <w:jc w:val="both"/>
        <w:rPr>
          <w:szCs w:val="24"/>
          <w:lang w:val="en-US"/>
        </w:rPr>
      </w:pPr>
      <w:r>
        <w:rPr>
          <w:szCs w:val="24"/>
          <w:lang w:val="en-US"/>
        </w:rPr>
        <w:t>We suggest the changes for the remaining FFSs of FG 33-9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F5B6A" w14:paraId="0D0B2932" w14:textId="77777777" w:rsidTr="004A1523">
        <w:trPr>
          <w:trHeight w:val="20"/>
        </w:trPr>
        <w:tc>
          <w:tcPr>
            <w:tcW w:w="1130" w:type="dxa"/>
            <w:tcBorders>
              <w:top w:val="single" w:sz="4" w:space="0" w:color="auto"/>
              <w:left w:val="single" w:sz="4" w:space="0" w:color="auto"/>
              <w:bottom w:val="single" w:sz="4" w:space="0" w:color="auto"/>
              <w:right w:val="single" w:sz="4" w:space="0" w:color="auto"/>
            </w:tcBorders>
          </w:tcPr>
          <w:p w14:paraId="691BA27F" w14:textId="77777777" w:rsidR="00BF5B6A" w:rsidRDefault="00BF5B6A" w:rsidP="00BF5B6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435D706" w14:textId="77777777" w:rsidR="00BF5B6A" w:rsidRDefault="00BF5B6A" w:rsidP="00BF5B6A">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86E8CF" w14:textId="77777777" w:rsidR="00BF5B6A" w:rsidRDefault="00BF5B6A" w:rsidP="00BF5B6A">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9E08B1" w14:textId="77777777" w:rsidR="00BF5B6A" w:rsidRPr="00983367" w:rsidRDefault="00BF5B6A" w:rsidP="00BF5B6A">
            <w:pPr>
              <w:pStyle w:val="TAL"/>
            </w:pPr>
            <w:r w:rsidRPr="00983367">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C050B0" w14:textId="77777777" w:rsidR="00BF5B6A" w:rsidRPr="00983367" w:rsidRDefault="00BF5B6A" w:rsidP="00BF5B6A">
            <w:pPr>
              <w:pStyle w:val="TAL"/>
              <w:rPr>
                <w:rFonts w:asciiTheme="majorHAnsi" w:hAnsiTheme="majorHAnsi" w:cstheme="majorHAnsi"/>
                <w:szCs w:val="18"/>
                <w:lang w:eastAsia="zh-CN"/>
              </w:rPr>
            </w:pPr>
            <w:del w:id="348" w:author="Le Liu" w:date="2022-08-11T09:58:00Z">
              <w:r w:rsidRPr="00983367" w:rsidDel="009E79EA">
                <w:rPr>
                  <w:rFonts w:asciiTheme="majorHAnsi" w:hAnsiTheme="majorHAnsi" w:cstheme="majorHAnsi"/>
                  <w:szCs w:val="18"/>
                  <w:lang w:eastAsia="zh-CN"/>
                </w:rPr>
                <w:delText>[</w:delText>
              </w:r>
            </w:del>
            <w:r w:rsidRPr="00983367">
              <w:rPr>
                <w:rFonts w:asciiTheme="majorHAnsi" w:hAnsiTheme="majorHAnsi" w:cstheme="majorHAnsi"/>
                <w:szCs w:val="18"/>
                <w:lang w:eastAsia="zh-CN"/>
              </w:rPr>
              <w:t>33-5-1</w:t>
            </w:r>
            <w:del w:id="349" w:author="Le Liu" w:date="2022-08-11T09:58:00Z">
              <w:r w:rsidRPr="00983367" w:rsidDel="009E79EA">
                <w:rPr>
                  <w:rFonts w:asciiTheme="majorHAnsi" w:hAnsiTheme="majorHAnsi" w:cstheme="majorHAnsi"/>
                  <w:szCs w:val="18"/>
                  <w:lang w:eastAsia="zh-CN"/>
                </w:rPr>
                <w:delText>]</w:delText>
              </w:r>
            </w:del>
          </w:p>
        </w:tc>
        <w:tc>
          <w:tcPr>
            <w:tcW w:w="858" w:type="dxa"/>
            <w:tcBorders>
              <w:top w:val="single" w:sz="4" w:space="0" w:color="auto"/>
              <w:left w:val="single" w:sz="4" w:space="0" w:color="auto"/>
              <w:bottom w:val="single" w:sz="4" w:space="0" w:color="auto"/>
              <w:right w:val="single" w:sz="4" w:space="0" w:color="auto"/>
            </w:tcBorders>
          </w:tcPr>
          <w:p w14:paraId="53E41B78" w14:textId="77777777" w:rsidR="00BF5B6A" w:rsidRDefault="00BF5B6A" w:rsidP="00BF5B6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0FEB8E3" w14:textId="77777777" w:rsidR="00BF5B6A" w:rsidRDefault="00BF5B6A" w:rsidP="00BF5B6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07C4B0" w14:textId="77777777" w:rsidR="00BF5B6A" w:rsidRDefault="00BF5B6A" w:rsidP="00BF5B6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118742" w14:textId="2154449C" w:rsidR="00BF5B6A" w:rsidRPr="00EC4AC8" w:rsidRDefault="00BF5B6A" w:rsidP="00BF5B6A">
            <w:pPr>
              <w:pStyle w:val="TAL"/>
              <w:rPr>
                <w:rFonts w:asciiTheme="majorHAnsi" w:eastAsia="SimSun" w:hAnsiTheme="majorHAnsi" w:cstheme="majorHAnsi"/>
                <w:szCs w:val="18"/>
                <w:highlight w:val="yellow"/>
                <w:lang w:eastAsia="zh-CN"/>
              </w:rPr>
            </w:pPr>
            <w:del w:id="350" w:author="Le Liu" w:date="2022-08-11T09:59:00Z">
              <w:r w:rsidRPr="00EC4AC8" w:rsidDel="00727E7F">
                <w:rPr>
                  <w:rFonts w:asciiTheme="majorHAnsi" w:eastAsia="SimSun" w:hAnsiTheme="majorHAnsi" w:cstheme="majorHAnsi"/>
                  <w:szCs w:val="18"/>
                  <w:highlight w:val="yellow"/>
                  <w:lang w:eastAsia="zh-CN"/>
                </w:rPr>
                <w:delText>[Per UE]</w:delText>
              </w:r>
            </w:del>
            <w:ins w:id="351" w:author="Le Liu" w:date="2022-08-11T09:59:00Z">
              <w:r w:rsidR="00727E7F" w:rsidRPr="00854F2D">
                <w:rPr>
                  <w:rFonts w:eastAsia="SimSun" w:cs="Arial"/>
                  <w:szCs w:val="18"/>
                  <w:lang w:eastAsia="zh-CN"/>
                </w:rPr>
                <w:t xml:space="preserve">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E9112" w14:textId="2235A56D" w:rsidR="00BF5B6A" w:rsidRPr="00EC4AC8" w:rsidRDefault="00BF5B6A" w:rsidP="00BF5B6A">
            <w:pPr>
              <w:pStyle w:val="TAL"/>
              <w:rPr>
                <w:rFonts w:asciiTheme="majorHAnsi" w:hAnsiTheme="majorHAnsi" w:cstheme="majorHAnsi"/>
                <w:szCs w:val="18"/>
                <w:highlight w:val="yellow"/>
                <w:lang w:eastAsia="zh-CN"/>
              </w:rPr>
            </w:pPr>
            <w:ins w:id="352" w:author="Le Liu" w:date="2022-08-11T09:58:00Z">
              <w:r w:rsidRPr="00946D98">
                <w:rPr>
                  <w:rFonts w:cs="Arial"/>
                  <w:color w:val="000000"/>
                  <w:szCs w:val="18"/>
                  <w:lang w:eastAsia="zh-CN"/>
                </w:rPr>
                <w:t>N/A</w:t>
              </w:r>
              <w:r w:rsidRPr="00EC4AC8" w:rsidDel="004D3102">
                <w:rPr>
                  <w:rFonts w:asciiTheme="majorHAnsi" w:hAnsiTheme="majorHAnsi" w:cstheme="majorHAnsi"/>
                  <w:szCs w:val="18"/>
                  <w:highlight w:val="yellow"/>
                  <w:lang w:eastAsia="zh-CN"/>
                </w:rPr>
                <w:t>[No]</w:t>
              </w:r>
            </w:ins>
            <w:del w:id="353" w:author="Le Liu" w:date="2022-08-11T09:58:00Z">
              <w:r w:rsidRPr="00EC4AC8" w:rsidDel="0058309E">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902BD2" w14:textId="5B22C00C" w:rsidR="00BF5B6A" w:rsidRPr="00EC4AC8" w:rsidRDefault="00BF5B6A" w:rsidP="00BF5B6A">
            <w:pPr>
              <w:pStyle w:val="TAL"/>
              <w:rPr>
                <w:rFonts w:asciiTheme="majorHAnsi" w:hAnsiTheme="majorHAnsi" w:cstheme="majorHAnsi"/>
                <w:szCs w:val="18"/>
                <w:highlight w:val="yellow"/>
                <w:lang w:eastAsia="zh-CN"/>
              </w:rPr>
            </w:pPr>
            <w:ins w:id="354" w:author="Le Liu" w:date="2022-08-11T09:58:00Z">
              <w:r w:rsidRPr="00946D98">
                <w:rPr>
                  <w:rFonts w:cs="Arial"/>
                  <w:color w:val="000000"/>
                  <w:szCs w:val="18"/>
                  <w:lang w:eastAsia="zh-CN"/>
                </w:rPr>
                <w:t>N/A</w:t>
              </w:r>
              <w:r w:rsidRPr="00EC4AC8" w:rsidDel="004D3102">
                <w:rPr>
                  <w:rFonts w:asciiTheme="majorHAnsi" w:hAnsiTheme="majorHAnsi" w:cstheme="majorHAnsi"/>
                  <w:szCs w:val="18"/>
                  <w:highlight w:val="yellow"/>
                  <w:lang w:eastAsia="zh-CN"/>
                </w:rPr>
                <w:t>[No]</w:t>
              </w:r>
            </w:ins>
            <w:del w:id="355" w:author="Le Liu" w:date="2022-08-11T09:58:00Z">
              <w:r w:rsidRPr="00EC4AC8" w:rsidDel="0058309E">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12EDD4F5" w14:textId="77777777" w:rsidR="00BF5B6A" w:rsidRDefault="00BF5B6A" w:rsidP="00BF5B6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0F814A" w14:textId="77777777" w:rsidR="00BF5B6A" w:rsidRDefault="00BF5B6A" w:rsidP="00BF5B6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2DFC165" w14:textId="77777777" w:rsidR="00BF5B6A" w:rsidRDefault="00BF5B6A" w:rsidP="00BF5B6A">
            <w:pPr>
              <w:pStyle w:val="TAL"/>
              <w:rPr>
                <w:rFonts w:cs="Arial"/>
                <w:szCs w:val="18"/>
              </w:rPr>
            </w:pPr>
            <w:r>
              <w:rPr>
                <w:rFonts w:cs="Arial"/>
                <w:szCs w:val="18"/>
              </w:rPr>
              <w:t>Optional with capability signalling</w:t>
            </w:r>
          </w:p>
        </w:tc>
      </w:tr>
    </w:tbl>
    <w:p w14:paraId="22F7E323" w14:textId="1AD17149" w:rsidR="00294D2F" w:rsidRDefault="00294D2F" w:rsidP="00633C89">
      <w:pPr>
        <w:jc w:val="both"/>
        <w:rPr>
          <w:szCs w:val="24"/>
          <w:lang w:val="en-US"/>
        </w:rPr>
      </w:pPr>
    </w:p>
    <w:p w14:paraId="6FF3C081" w14:textId="752CFD89" w:rsidR="00294D2F" w:rsidRDefault="00294D2F" w:rsidP="00633C89">
      <w:pPr>
        <w:jc w:val="both"/>
        <w:rPr>
          <w:szCs w:val="24"/>
          <w:lang w:val="en-US"/>
        </w:rPr>
      </w:pPr>
    </w:p>
    <w:p w14:paraId="49048824" w14:textId="77777777" w:rsidR="00633C89" w:rsidRDefault="00633C89" w:rsidP="0060021C">
      <w:pPr>
        <w:rPr>
          <w:rFonts w:eastAsia="MS Mincho"/>
          <w:sz w:val="22"/>
        </w:rPr>
      </w:pPr>
    </w:p>
    <w:p w14:paraId="46134193" w14:textId="6BC77087" w:rsidR="00EE31E2" w:rsidRDefault="00EE31E2" w:rsidP="0060021C">
      <w:pPr>
        <w:rPr>
          <w:rFonts w:eastAsia="MS Mincho"/>
          <w:sz w:val="22"/>
        </w:rPr>
      </w:pPr>
    </w:p>
    <w:p w14:paraId="5D34D9DC" w14:textId="4F96BFA3" w:rsidR="00EE31E2" w:rsidRDefault="00EE31E2" w:rsidP="0060021C">
      <w:pPr>
        <w:rPr>
          <w:rFonts w:eastAsia="MS Mincho"/>
          <w:sz w:val="22"/>
        </w:rPr>
      </w:pPr>
    </w:p>
    <w:p w14:paraId="6542AD93" w14:textId="77777777" w:rsidR="00EE31E2" w:rsidRDefault="00EE31E2" w:rsidP="0060021C">
      <w:pPr>
        <w:rPr>
          <w:rFonts w:eastAsia="MS Mincho"/>
          <w:sz w:val="22"/>
        </w:rPr>
      </w:pPr>
    </w:p>
    <w:p w14:paraId="06EF6BAA" w14:textId="59CD29B7" w:rsidR="00300ECF" w:rsidRDefault="00213679" w:rsidP="00300EC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2EC63E94" w14:textId="32408A13" w:rsidR="00213679" w:rsidRDefault="00213679" w:rsidP="00C36279">
      <w:pPr>
        <w:spacing w:after="120"/>
        <w:jc w:val="both"/>
        <w:rPr>
          <w:rFonts w:eastAsia="Malgun Gothic" w:cs="Batang"/>
          <w:sz w:val="22"/>
          <w:szCs w:val="22"/>
          <w:lang w:val="en-US" w:eastAsia="en-US"/>
        </w:rPr>
      </w:pPr>
      <w:r w:rsidRPr="00C36279">
        <w:rPr>
          <w:rFonts w:eastAsia="Malgun Gothic" w:cs="Batang"/>
          <w:sz w:val="22"/>
          <w:szCs w:val="22"/>
          <w:lang w:val="en-US" w:eastAsia="en-US"/>
        </w:rPr>
        <w:t>[</w:t>
      </w:r>
      <w:r w:rsidR="006D2BD8" w:rsidRPr="00C36279">
        <w:rPr>
          <w:rFonts w:eastAsia="Malgun Gothic" w:cs="Batang"/>
          <w:sz w:val="22"/>
          <w:szCs w:val="22"/>
          <w:lang w:val="en-US" w:eastAsia="en-US"/>
        </w:rPr>
        <w:t>1</w:t>
      </w:r>
      <w:r w:rsidRPr="00C36279">
        <w:rPr>
          <w:rFonts w:eastAsia="Malgun Gothic" w:cs="Batang"/>
          <w:sz w:val="22"/>
          <w:szCs w:val="22"/>
          <w:lang w:val="en-US" w:eastAsia="en-US"/>
        </w:rPr>
        <w:t>]</w:t>
      </w:r>
      <w:r w:rsidR="0033368D" w:rsidRPr="00C36279">
        <w:rPr>
          <w:rFonts w:eastAsia="Malgun Gothic" w:cs="Batang"/>
          <w:sz w:val="22"/>
          <w:szCs w:val="22"/>
          <w:lang w:val="en-US" w:eastAsia="en-US"/>
        </w:rPr>
        <w:t xml:space="preserve"> R1-220</w:t>
      </w:r>
      <w:r w:rsidR="00780C46">
        <w:rPr>
          <w:rFonts w:eastAsia="Malgun Gothic" w:cs="Batang"/>
          <w:sz w:val="22"/>
          <w:szCs w:val="22"/>
          <w:lang w:val="en-US" w:eastAsia="en-US"/>
        </w:rPr>
        <w:t>5609</w:t>
      </w:r>
      <w:r w:rsidR="0033368D" w:rsidRPr="00C36279">
        <w:rPr>
          <w:rFonts w:eastAsia="Malgun Gothic" w:cs="Batang"/>
          <w:sz w:val="22"/>
          <w:szCs w:val="22"/>
          <w:lang w:val="en-US" w:eastAsia="en-US"/>
        </w:rPr>
        <w:t>, “</w:t>
      </w:r>
      <w:r w:rsidR="009351A3" w:rsidRPr="00C36279">
        <w:rPr>
          <w:rFonts w:eastAsia="Malgun Gothic" w:cs="Batang"/>
          <w:sz w:val="22"/>
          <w:szCs w:val="22"/>
          <w:lang w:val="en-US" w:eastAsia="en-US"/>
        </w:rPr>
        <w:t>Updated RAN1 UE features list for Rel-17 NR after RAN1 #108-e</w:t>
      </w:r>
      <w:r w:rsidR="0033368D" w:rsidRPr="00C36279">
        <w:rPr>
          <w:rFonts w:eastAsia="Malgun Gothic" w:cs="Batang"/>
          <w:sz w:val="22"/>
          <w:szCs w:val="22"/>
          <w:lang w:val="en-US" w:eastAsia="en-US"/>
        </w:rPr>
        <w:t>”</w:t>
      </w:r>
      <w:r w:rsidR="009351A3" w:rsidRPr="00C36279">
        <w:rPr>
          <w:rFonts w:eastAsia="Malgun Gothic" w:cs="Batang"/>
          <w:sz w:val="22"/>
          <w:szCs w:val="22"/>
          <w:lang w:val="en-US" w:eastAsia="en-US"/>
        </w:rPr>
        <w:t xml:space="preserve">, </w:t>
      </w:r>
      <w:r w:rsidR="003F3A5D" w:rsidRPr="00C36279">
        <w:rPr>
          <w:rFonts w:eastAsia="Malgun Gothic" w:cs="Batang"/>
          <w:sz w:val="22"/>
          <w:szCs w:val="22"/>
          <w:lang w:val="en-US" w:eastAsia="en-US"/>
        </w:rPr>
        <w:t xml:space="preserve">Moderators (AT&amp;T, NTT DOCOMO, INC.), </w:t>
      </w:r>
      <w:r w:rsidR="006D2BD8" w:rsidRPr="00C36279">
        <w:rPr>
          <w:rFonts w:eastAsia="Malgun Gothic" w:cs="Batang"/>
          <w:sz w:val="22"/>
          <w:szCs w:val="22"/>
          <w:lang w:val="en-US" w:eastAsia="en-US"/>
        </w:rPr>
        <w:t>RAN1#10</w:t>
      </w:r>
      <w:r w:rsidR="00F71B29">
        <w:rPr>
          <w:rFonts w:eastAsia="Malgun Gothic" w:cs="Batang"/>
          <w:sz w:val="22"/>
          <w:szCs w:val="22"/>
          <w:lang w:val="en-US" w:eastAsia="en-US"/>
        </w:rPr>
        <w:t>9</w:t>
      </w:r>
      <w:r w:rsidR="006D2BD8" w:rsidRPr="00C36279">
        <w:rPr>
          <w:rFonts w:eastAsia="Malgun Gothic" w:cs="Batang"/>
          <w:sz w:val="22"/>
          <w:szCs w:val="22"/>
          <w:lang w:val="en-US" w:eastAsia="en-US"/>
        </w:rPr>
        <w:t xml:space="preserve">-e, </w:t>
      </w:r>
      <w:r w:rsidR="00F71B29" w:rsidRPr="00F71B29">
        <w:rPr>
          <w:rFonts w:eastAsia="Malgun Gothic" w:cs="Batang"/>
          <w:sz w:val="22"/>
          <w:szCs w:val="22"/>
          <w:lang w:val="en-US" w:eastAsia="en-US"/>
        </w:rPr>
        <w:t>May 9th – 20th, 2022</w:t>
      </w:r>
      <w:r w:rsidR="006D2BD8" w:rsidRPr="00C36279">
        <w:rPr>
          <w:rFonts w:eastAsia="Malgun Gothic" w:cs="Batang"/>
          <w:sz w:val="22"/>
          <w:szCs w:val="22"/>
          <w:lang w:val="en-US" w:eastAsia="en-US"/>
        </w:rPr>
        <w:t>, 2022.</w:t>
      </w:r>
    </w:p>
    <w:p w14:paraId="25442E7E" w14:textId="20537AA9" w:rsidR="00C36279" w:rsidRDefault="00C36279" w:rsidP="00C36279">
      <w:pPr>
        <w:spacing w:after="120"/>
        <w:jc w:val="both"/>
        <w:rPr>
          <w:rFonts w:eastAsia="Malgun Gothic" w:cs="Batang"/>
          <w:sz w:val="22"/>
          <w:szCs w:val="22"/>
          <w:lang w:val="en-US" w:eastAsia="en-US"/>
        </w:rPr>
      </w:pPr>
      <w:r w:rsidRPr="00C36279">
        <w:rPr>
          <w:rFonts w:eastAsia="Malgun Gothic" w:cs="Batang"/>
          <w:sz w:val="22"/>
          <w:szCs w:val="22"/>
          <w:lang w:val="en-US" w:eastAsia="en-US"/>
        </w:rPr>
        <w:t>[</w:t>
      </w:r>
      <w:r>
        <w:rPr>
          <w:rFonts w:eastAsia="Malgun Gothic" w:cs="Batang"/>
          <w:sz w:val="22"/>
          <w:szCs w:val="22"/>
          <w:lang w:val="en-US" w:eastAsia="en-US"/>
        </w:rPr>
        <w:t>2</w:t>
      </w:r>
      <w:r w:rsidRPr="00C36279">
        <w:rPr>
          <w:rFonts w:eastAsia="Malgun Gothic" w:cs="Batang"/>
          <w:sz w:val="22"/>
          <w:szCs w:val="22"/>
          <w:lang w:val="en-US" w:eastAsia="en-US"/>
        </w:rPr>
        <w:t>] R1-220</w:t>
      </w:r>
      <w:r w:rsidR="000F267F">
        <w:rPr>
          <w:rFonts w:eastAsia="Malgun Gothic" w:cs="Batang"/>
          <w:sz w:val="22"/>
          <w:szCs w:val="22"/>
          <w:lang w:val="en-US" w:eastAsia="en-US"/>
        </w:rPr>
        <w:t>7207</w:t>
      </w:r>
      <w:r w:rsidR="0049638B">
        <w:rPr>
          <w:rFonts w:eastAsia="Malgun Gothic" w:cs="Batang"/>
          <w:sz w:val="22"/>
          <w:szCs w:val="22"/>
          <w:lang w:val="en-US" w:eastAsia="en-US"/>
        </w:rPr>
        <w:t>s</w:t>
      </w:r>
      <w:r w:rsidRPr="00C36279">
        <w:rPr>
          <w:rFonts w:eastAsia="Malgun Gothic" w:cs="Batang"/>
          <w:sz w:val="22"/>
          <w:szCs w:val="22"/>
          <w:lang w:val="en-US" w:eastAsia="en-US"/>
        </w:rPr>
        <w:t>, “</w:t>
      </w:r>
      <w:r w:rsidR="00F71B29">
        <w:rPr>
          <w:rFonts w:eastAsia="Malgun Gothic" w:cs="Batang"/>
          <w:sz w:val="22"/>
          <w:szCs w:val="22"/>
          <w:lang w:val="en-US" w:eastAsia="en-US"/>
        </w:rPr>
        <w:t>Maintenance of</w:t>
      </w:r>
      <w:r w:rsidR="00114CBB" w:rsidRPr="00C778AD">
        <w:rPr>
          <w:rFonts w:eastAsia="Malgun Gothic" w:cs="Batang"/>
          <w:sz w:val="22"/>
          <w:szCs w:val="22"/>
          <w:lang w:val="en-US" w:eastAsia="en-US"/>
        </w:rPr>
        <w:t xml:space="preserve"> Rel-17 MBS</w:t>
      </w:r>
      <w:r w:rsidRPr="00C36279">
        <w:rPr>
          <w:rFonts w:eastAsia="Malgun Gothic" w:cs="Batang"/>
          <w:sz w:val="22"/>
          <w:szCs w:val="22"/>
          <w:lang w:val="en-US" w:eastAsia="en-US"/>
        </w:rPr>
        <w:t xml:space="preserve">”, </w:t>
      </w:r>
      <w:r w:rsidR="00C778AD">
        <w:rPr>
          <w:rFonts w:eastAsia="Malgun Gothic" w:cs="Batang"/>
          <w:sz w:val="22"/>
          <w:szCs w:val="22"/>
          <w:lang w:val="en-US" w:eastAsia="en-US"/>
        </w:rPr>
        <w:t>Qualcomm</w:t>
      </w:r>
      <w:r w:rsidRPr="00C36279">
        <w:rPr>
          <w:rFonts w:eastAsia="Malgun Gothic" w:cs="Batang"/>
          <w:sz w:val="22"/>
          <w:szCs w:val="22"/>
          <w:lang w:val="en-US" w:eastAsia="en-US"/>
        </w:rPr>
        <w:t>, RAN1#</w:t>
      </w:r>
      <w:r w:rsidR="00780C46">
        <w:rPr>
          <w:rFonts w:eastAsia="Malgun Gothic" w:cs="Batang"/>
          <w:sz w:val="22"/>
          <w:szCs w:val="22"/>
          <w:lang w:val="en-US" w:eastAsia="en-US"/>
        </w:rPr>
        <w:t>110</w:t>
      </w:r>
      <w:r w:rsidRPr="00C36279">
        <w:rPr>
          <w:rFonts w:eastAsia="Malgun Gothic" w:cs="Batang"/>
          <w:sz w:val="22"/>
          <w:szCs w:val="22"/>
          <w:lang w:val="en-US" w:eastAsia="en-US"/>
        </w:rPr>
        <w:t xml:space="preserve">, </w:t>
      </w:r>
      <w:r w:rsidR="00F71B29" w:rsidRPr="00F71B29">
        <w:rPr>
          <w:rFonts w:eastAsia="Malgun Gothic" w:cs="Batang"/>
          <w:sz w:val="22"/>
          <w:szCs w:val="22"/>
          <w:lang w:val="en-US" w:eastAsia="en-US"/>
        </w:rPr>
        <w:t>Toulouse, France, August 22nd – 26th</w:t>
      </w:r>
      <w:r w:rsidR="00C778AD" w:rsidRPr="00C778AD">
        <w:rPr>
          <w:rFonts w:eastAsia="Malgun Gothic" w:cs="Batang"/>
          <w:sz w:val="22"/>
          <w:szCs w:val="22"/>
          <w:lang w:val="en-US" w:eastAsia="en-US"/>
        </w:rPr>
        <w:t>, 2022</w:t>
      </w:r>
      <w:r w:rsidRPr="00C36279">
        <w:rPr>
          <w:rFonts w:eastAsia="Malgun Gothic" w:cs="Batang"/>
          <w:sz w:val="22"/>
          <w:szCs w:val="22"/>
          <w:lang w:val="en-US" w:eastAsia="en-US"/>
        </w:rPr>
        <w:t>.</w:t>
      </w:r>
    </w:p>
    <w:p w14:paraId="417319EB" w14:textId="7C0D4CB1" w:rsidR="00C36279" w:rsidRPr="00C36279" w:rsidRDefault="00C36279" w:rsidP="00C36279">
      <w:pPr>
        <w:spacing w:after="120"/>
        <w:jc w:val="both"/>
        <w:rPr>
          <w:rFonts w:eastAsia="Malgun Gothic" w:cs="Batang"/>
          <w:sz w:val="22"/>
          <w:szCs w:val="22"/>
          <w:lang w:val="en-US" w:eastAsia="en-US"/>
        </w:rPr>
      </w:pPr>
    </w:p>
    <w:sectPr w:rsidR="00C36279" w:rsidRPr="00C36279" w:rsidSect="00DC57EE">
      <w:footerReference w:type="default" r:id="rId17"/>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Le Liu" w:date="2022-08-11T15:23:00Z" w:initials="LL">
    <w:p w14:paraId="0DEC1B1C" w14:textId="77777777" w:rsidR="00E17CC0" w:rsidRPr="00022342" w:rsidRDefault="000D6BD8" w:rsidP="00E17CC0">
      <w:pPr>
        <w:pStyle w:val="3GPPAgreements"/>
        <w:numPr>
          <w:ilvl w:val="0"/>
          <w:numId w:val="0"/>
        </w:numPr>
        <w:contextualSpacing/>
        <w:jc w:val="left"/>
        <w:rPr>
          <w:b/>
        </w:rPr>
      </w:pPr>
      <w:r>
        <w:rPr>
          <w:rStyle w:val="CommentReference"/>
          <w:rFonts w:eastAsia="SimSun"/>
        </w:rPr>
        <w:annotationRef/>
      </w:r>
      <w:r w:rsidR="00E17CC0" w:rsidRPr="00022342">
        <w:rPr>
          <w:b/>
          <w:highlight w:val="green"/>
        </w:rPr>
        <w:t>Agreement</w:t>
      </w:r>
    </w:p>
    <w:p w14:paraId="35D8B180" w14:textId="77777777" w:rsidR="00E17CC0" w:rsidRPr="00D10057" w:rsidRDefault="00E17CC0" w:rsidP="00E17CC0">
      <w:pPr>
        <w:pStyle w:val="3GPPAgreements"/>
        <w:numPr>
          <w:ilvl w:val="0"/>
          <w:numId w:val="0"/>
        </w:numPr>
        <w:contextualSpacing/>
        <w:jc w:val="left"/>
        <w:rPr>
          <w:szCs w:val="22"/>
        </w:rPr>
      </w:pPr>
      <w:r w:rsidRPr="00D10057">
        <w:rPr>
          <w:rFonts w:hint="eastAsia"/>
          <w:szCs w:val="22"/>
        </w:rPr>
        <w:t>F</w:t>
      </w:r>
      <w:r w:rsidRPr="00D10057">
        <w:rPr>
          <w:szCs w:val="22"/>
        </w:rPr>
        <w:t xml:space="preserve">rom RAN1 perspective, it is feasible for UE in RRC_CONNECTED state to receive MBS broadcast on </w:t>
      </w:r>
      <w:r>
        <w:rPr>
          <w:szCs w:val="22"/>
        </w:rPr>
        <w:t xml:space="preserve">an activated </w:t>
      </w:r>
      <w:r w:rsidRPr="00D10057">
        <w:rPr>
          <w:szCs w:val="22"/>
        </w:rPr>
        <w:t>SCell as long as UE has capability of supporting MBS broadcast on SCell. From RAN1 perspective,</w:t>
      </w:r>
      <w:r w:rsidRPr="001B09A4">
        <w:rPr>
          <w:szCs w:val="22"/>
        </w:rPr>
        <w:t xml:space="preserve"> if a UE is to receive MBS broadcast on SCell,</w:t>
      </w:r>
    </w:p>
    <w:p w14:paraId="551E5B68" w14:textId="77777777" w:rsidR="00E17CC0" w:rsidRPr="001B09A4" w:rsidRDefault="00E17CC0" w:rsidP="00E17CC0">
      <w:pPr>
        <w:numPr>
          <w:ilvl w:val="1"/>
          <w:numId w:val="42"/>
        </w:numPr>
        <w:rPr>
          <w:rFonts w:eastAsia="SimSun"/>
        </w:rPr>
      </w:pPr>
      <w:r w:rsidRPr="001B09A4">
        <w:rPr>
          <w:rFonts w:eastAsia="SimSun" w:hint="eastAsia"/>
        </w:rPr>
        <w:t>T</w:t>
      </w:r>
      <w:r w:rsidRPr="001B09A4">
        <w:rPr>
          <w:rFonts w:eastAsia="SimSun"/>
        </w:rPr>
        <w:t xml:space="preserve">he capability of supporting MBS broadcast on SCell is separate capability from the one of CA for unicast. </w:t>
      </w:r>
    </w:p>
    <w:p w14:paraId="08A591CE" w14:textId="77777777" w:rsidR="00E17CC0" w:rsidRPr="001B09A4" w:rsidRDefault="00E17CC0" w:rsidP="00E17CC0">
      <w:pPr>
        <w:numPr>
          <w:ilvl w:val="1"/>
          <w:numId w:val="42"/>
        </w:numPr>
        <w:rPr>
          <w:rFonts w:eastAsia="SimSun"/>
        </w:rPr>
      </w:pPr>
      <w:r w:rsidRPr="001B09A4">
        <w:rPr>
          <w:rFonts w:eastAsia="SimSun"/>
        </w:rPr>
        <w:t>The UE is not required to monitor DCI formats associated with SI-RNTI, P-RNTI, RA-RNTI in SCell.</w:t>
      </w:r>
    </w:p>
    <w:p w14:paraId="52D74A53" w14:textId="77777777" w:rsidR="00E17CC0" w:rsidRPr="001B09A4" w:rsidRDefault="00E17CC0" w:rsidP="00E17CC0">
      <w:pPr>
        <w:numPr>
          <w:ilvl w:val="1"/>
          <w:numId w:val="42"/>
        </w:numPr>
        <w:rPr>
          <w:rFonts w:eastAsia="SimSun"/>
        </w:rPr>
      </w:pPr>
      <w:r w:rsidRPr="001B09A4">
        <w:rPr>
          <w:rFonts w:eastAsia="SimSun"/>
        </w:rPr>
        <w:t>Overbooking for SCell is not supported.</w:t>
      </w:r>
    </w:p>
    <w:p w14:paraId="284B3EBA" w14:textId="77777777" w:rsidR="00E17CC0" w:rsidRPr="001B09A4" w:rsidRDefault="00E17CC0" w:rsidP="00E17CC0">
      <w:pPr>
        <w:numPr>
          <w:ilvl w:val="1"/>
          <w:numId w:val="42"/>
        </w:numPr>
        <w:rPr>
          <w:rFonts w:eastAsia="SimSun"/>
        </w:rPr>
      </w:pPr>
      <w:r w:rsidRPr="001B09A4">
        <w:rPr>
          <w:rFonts w:eastAsia="SimSun"/>
        </w:rPr>
        <w:t xml:space="preserve">MBS broadcast reception on SCell can be supported only for RRC_CONNECTED UEs only with self-scheduling. </w:t>
      </w:r>
    </w:p>
    <w:p w14:paraId="69B2209D" w14:textId="77777777" w:rsidR="00E17CC0" w:rsidRPr="001B09A4" w:rsidRDefault="00E17CC0" w:rsidP="00E17CC0">
      <w:pPr>
        <w:numPr>
          <w:ilvl w:val="1"/>
          <w:numId w:val="42"/>
        </w:numPr>
        <w:rPr>
          <w:rFonts w:eastAsia="SimSun"/>
        </w:rPr>
      </w:pPr>
      <w:r w:rsidRPr="001B09A4">
        <w:rPr>
          <w:rFonts w:eastAsia="SimSun"/>
        </w:rPr>
        <w:t xml:space="preserve">Type0-PDCCH CSS set is only configured on the primary cell of the MCG. </w:t>
      </w:r>
    </w:p>
    <w:p w14:paraId="719A05F7" w14:textId="77777777" w:rsidR="00E17CC0" w:rsidRPr="001B09A4" w:rsidRDefault="00E17CC0" w:rsidP="00E17CC0">
      <w:pPr>
        <w:numPr>
          <w:ilvl w:val="1"/>
          <w:numId w:val="42"/>
        </w:numPr>
        <w:rPr>
          <w:rFonts w:eastAsia="SimSun"/>
        </w:rPr>
      </w:pPr>
      <w:r w:rsidRPr="001B09A4">
        <w:rPr>
          <w:rFonts w:eastAsia="SimSun"/>
        </w:rPr>
        <w:t xml:space="preserve">Configuring the search space on SCell for PDCCH monitoring of MBS DCI formats is via unicast RRC signaling. </w:t>
      </w:r>
    </w:p>
    <w:p w14:paraId="3CE3DA41" w14:textId="77777777" w:rsidR="00E17CC0" w:rsidRPr="001B09A4" w:rsidRDefault="00E17CC0" w:rsidP="00E17CC0">
      <w:pPr>
        <w:numPr>
          <w:ilvl w:val="1"/>
          <w:numId w:val="42"/>
        </w:numPr>
        <w:rPr>
          <w:rFonts w:eastAsia="SimSun"/>
        </w:rPr>
      </w:pPr>
      <w:r w:rsidRPr="001B09A4">
        <w:rPr>
          <w:rFonts w:eastAsia="SimSun"/>
        </w:rPr>
        <w:t>The UE capability is expected to be defined by RAN2.</w:t>
      </w:r>
    </w:p>
    <w:p w14:paraId="6C24AB01" w14:textId="77777777" w:rsidR="00DF79BF" w:rsidRDefault="00E17CC0" w:rsidP="004912D8">
      <w:pPr>
        <w:numPr>
          <w:ilvl w:val="2"/>
          <w:numId w:val="42"/>
        </w:numPr>
        <w:ind w:left="1440"/>
        <w:rPr>
          <w:rFonts w:eastAsia="SimSun"/>
          <w:noProof/>
        </w:rPr>
      </w:pPr>
      <w:r w:rsidRPr="001B09A4">
        <w:rPr>
          <w:rFonts w:eastAsia="SimSun"/>
        </w:rPr>
        <w:t>E.g. the total number of component carriers for receiving broadcast on SCell may be subject to UE capability</w:t>
      </w:r>
    </w:p>
    <w:p w14:paraId="7FA0C57B" w14:textId="02FAD75D" w:rsidR="000D6BD8" w:rsidRPr="00DF79BF" w:rsidRDefault="00E17CC0" w:rsidP="00DF79BF">
      <w:pPr>
        <w:numPr>
          <w:ilvl w:val="1"/>
          <w:numId w:val="42"/>
        </w:numPr>
        <w:rPr>
          <w:rFonts w:eastAsia="SimSun"/>
          <w:noProof/>
        </w:rPr>
      </w:pPr>
      <w:r w:rsidRPr="00DF79BF">
        <w:rPr>
          <w:rFonts w:eastAsia="SimSun"/>
          <w:noProof/>
        </w:rPr>
        <w:t>The UE is not required to receive broadcast on PCell and SCell simultaneously</w:t>
      </w:r>
    </w:p>
  </w:comment>
  <w:comment w:id="302" w:author="QC" w:date="2021-10-01T12:49:00Z" w:initials="QC">
    <w:p w14:paraId="077C100B" w14:textId="77777777" w:rsidR="008161B3" w:rsidRDefault="008161B3" w:rsidP="008161B3">
      <w:pPr>
        <w:rPr>
          <w:rFonts w:eastAsia="Times New Roman"/>
        </w:rPr>
      </w:pPr>
      <w:r>
        <w:rPr>
          <w:rStyle w:val="CommentReference"/>
          <w:rFonts w:eastAsia="MS Gothic"/>
        </w:rPr>
        <w:annotationRef/>
      </w:r>
      <w:r w:rsidRPr="000340A5">
        <w:rPr>
          <w:rFonts w:eastAsia="Times New Roman"/>
          <w:highlight w:val="green"/>
        </w:rPr>
        <w:t>Agreement:</w:t>
      </w:r>
    </w:p>
    <w:p w14:paraId="3D8035FC" w14:textId="77777777" w:rsidR="008161B3" w:rsidRDefault="008161B3" w:rsidP="008161B3">
      <w:r w:rsidRPr="00DC3DEA">
        <w:rPr>
          <w:rFonts w:eastAsia="Times New Roman"/>
        </w:rPr>
        <w:t xml:space="preserve">For a separate </w:t>
      </w:r>
      <w:r w:rsidRPr="00DC3DEA">
        <w:rPr>
          <w:rFonts w:eastAsia="Times New Roman"/>
          <w:i/>
        </w:rPr>
        <w:t>PUCCH-ConfigurationList</w:t>
      </w:r>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AA3E307" w14:textId="77777777" w:rsidR="008161B3" w:rsidRPr="000340A5" w:rsidRDefault="008161B3" w:rsidP="008161B3">
      <w:pPr>
        <w:numPr>
          <w:ilvl w:val="0"/>
          <w:numId w:val="11"/>
        </w:numPr>
      </w:pPr>
      <w:r w:rsidRPr="00DC3DEA">
        <w:rPr>
          <w:rFonts w:eastAsia="Times New Roman"/>
        </w:rPr>
        <w:t xml:space="preserve">The separate </w:t>
      </w:r>
      <w:r w:rsidRPr="00DC3DEA">
        <w:rPr>
          <w:rFonts w:eastAsia="Times New Roman"/>
          <w:i/>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7C49859D" w14:textId="77777777" w:rsidR="008161B3" w:rsidRDefault="008161B3" w:rsidP="008161B3">
      <w:pPr>
        <w:rPr>
          <w:lang w:eastAsia="x-none"/>
        </w:rPr>
      </w:pPr>
      <w:r w:rsidRPr="00D77E17">
        <w:rPr>
          <w:highlight w:val="green"/>
          <w:lang w:eastAsia="x-none"/>
        </w:rPr>
        <w:t>Agreement:</w:t>
      </w:r>
    </w:p>
    <w:p w14:paraId="2B97E4D4" w14:textId="77777777" w:rsidR="008161B3" w:rsidRPr="0048049A" w:rsidRDefault="008161B3" w:rsidP="008161B3">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7D32582D" w14:textId="77777777" w:rsidR="008161B3" w:rsidRPr="0048049A" w:rsidRDefault="008161B3" w:rsidP="008161B3">
      <w:pPr>
        <w:numPr>
          <w:ilvl w:val="1"/>
          <w:numId w:val="13"/>
        </w:numPr>
        <w:contextualSpacing/>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0F6DBB46" w14:textId="77777777" w:rsidR="008161B3" w:rsidRDefault="008161B3" w:rsidP="008161B3">
      <w:pPr>
        <w:pStyle w:val="CommentText"/>
      </w:pPr>
    </w:p>
  </w:comment>
  <w:comment w:id="329" w:author="QC" w:date="2021-10-01T12:50:00Z" w:initials="QC">
    <w:p w14:paraId="7FB628E5" w14:textId="77777777" w:rsidR="008161B3" w:rsidRDefault="008161B3" w:rsidP="008161B3">
      <w:pPr>
        <w:rPr>
          <w:lang w:eastAsia="x-none"/>
        </w:rPr>
      </w:pPr>
      <w:r>
        <w:rPr>
          <w:rStyle w:val="CommentReference"/>
          <w:rFonts w:eastAsia="MS Gothic"/>
        </w:rPr>
        <w:annotationRef/>
      </w:r>
      <w:r w:rsidRPr="00B33164">
        <w:rPr>
          <w:highlight w:val="green"/>
          <w:lang w:eastAsia="x-none"/>
        </w:rPr>
        <w:t>Agreement:</w:t>
      </w:r>
    </w:p>
    <w:p w14:paraId="0A4BC970" w14:textId="77777777" w:rsidR="008161B3" w:rsidRDefault="008161B3" w:rsidP="008161B3">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187B8510" w14:textId="77777777" w:rsidR="008161B3" w:rsidRDefault="008161B3" w:rsidP="008161B3">
      <w:pPr>
        <w:numPr>
          <w:ilvl w:val="0"/>
          <w:numId w:val="12"/>
        </w:numPr>
        <w:overflowPunct w:val="0"/>
        <w:ind w:left="420"/>
        <w:contextualSpacing/>
      </w:pPr>
      <w:r w:rsidRPr="00671C10">
        <w:t xml:space="preserve">the HARQ-ACK codebook index corresponding the HARQ-ACK codebook for SPS PDSCH is included in the configuration for SPS multicast. </w:t>
      </w:r>
    </w:p>
    <w:p w14:paraId="55AC7334" w14:textId="77777777" w:rsidR="008161B3" w:rsidRPr="00671C10" w:rsidRDefault="008161B3" w:rsidP="008161B3">
      <w:pPr>
        <w:numPr>
          <w:ilvl w:val="1"/>
          <w:numId w:val="12"/>
        </w:numPr>
        <w:overflowPunct w:val="0"/>
        <w:ind w:left="840"/>
        <w:contextualSpacing/>
      </w:pPr>
      <w:r w:rsidRPr="00671C10">
        <w:t xml:space="preserve">UE determines a priority index from the </w:t>
      </w:r>
      <w:r w:rsidRPr="00671C10">
        <w:rPr>
          <w:rFonts w:eastAsia="Times New Roman"/>
        </w:rPr>
        <w:t>HARQ-ACK codebook index</w:t>
      </w:r>
    </w:p>
    <w:p w14:paraId="53CC7B2A" w14:textId="77777777" w:rsidR="008161B3" w:rsidRPr="00671C10" w:rsidRDefault="008161B3" w:rsidP="008161B3">
      <w:pPr>
        <w:numPr>
          <w:ilvl w:val="0"/>
          <w:numId w:val="12"/>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669DDBF6" w14:textId="77777777" w:rsidR="008161B3" w:rsidRDefault="008161B3" w:rsidP="008161B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A0C57B" w15:done="0"/>
  <w15:commentEx w15:paraId="0F6DBB46" w15:done="0"/>
  <w15:commentEx w15:paraId="669DDB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9D68" w16cex:dateUtc="2022-08-11T22:23:00Z"/>
  <w16cex:commentExtensible w16cex:durableId="269F509E" w16cex:dateUtc="2021-10-01T19:49:00Z"/>
  <w16cex:commentExtensible w16cex:durableId="269F509D" w16cex:dateUtc="2021-10-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A0C57B" w16cid:durableId="269F9D68"/>
  <w16cid:commentId w16cid:paraId="0F6DBB46" w16cid:durableId="269F509E"/>
  <w16cid:commentId w16cid:paraId="669DDBF6" w16cid:durableId="269F50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170EB" w14:textId="77777777" w:rsidR="004F20F0" w:rsidRDefault="004F20F0">
      <w:r>
        <w:separator/>
      </w:r>
    </w:p>
  </w:endnote>
  <w:endnote w:type="continuationSeparator" w:id="0">
    <w:p w14:paraId="52AFA2CC" w14:textId="77777777" w:rsidR="004F20F0" w:rsidRDefault="004F20F0">
      <w:r>
        <w:continuationSeparator/>
      </w:r>
    </w:p>
  </w:endnote>
  <w:endnote w:type="continuationNotice" w:id="1">
    <w:p w14:paraId="60DD8700" w14:textId="77777777" w:rsidR="004F20F0" w:rsidRDefault="004F20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834D05" w:rsidRPr="00000924" w:rsidRDefault="00834D0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4E7DF" w14:textId="77777777" w:rsidR="004F20F0" w:rsidRDefault="004F20F0">
      <w:r>
        <w:separator/>
      </w:r>
    </w:p>
  </w:footnote>
  <w:footnote w:type="continuationSeparator" w:id="0">
    <w:p w14:paraId="329C8374" w14:textId="77777777" w:rsidR="004F20F0" w:rsidRDefault="004F20F0">
      <w:r>
        <w:continuationSeparator/>
      </w:r>
    </w:p>
  </w:footnote>
  <w:footnote w:type="continuationNotice" w:id="1">
    <w:p w14:paraId="76AC8E52" w14:textId="77777777" w:rsidR="004F20F0" w:rsidRDefault="004F20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E35B5"/>
    <w:multiLevelType w:val="hybridMultilevel"/>
    <w:tmpl w:val="C502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D595439"/>
    <w:multiLevelType w:val="hybridMultilevel"/>
    <w:tmpl w:val="C502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6EA3654"/>
    <w:multiLevelType w:val="hybridMultilevel"/>
    <w:tmpl w:val="6562D9D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9343909">
    <w:abstractNumId w:val="33"/>
  </w:num>
  <w:num w:numId="2" w16cid:durableId="891309752">
    <w:abstractNumId w:val="17"/>
  </w:num>
  <w:num w:numId="3" w16cid:durableId="1018506895">
    <w:abstractNumId w:val="40"/>
  </w:num>
  <w:num w:numId="4" w16cid:durableId="78867272">
    <w:abstractNumId w:val="5"/>
  </w:num>
  <w:num w:numId="5" w16cid:durableId="1790127691">
    <w:abstractNumId w:val="10"/>
  </w:num>
  <w:num w:numId="6" w16cid:durableId="708072732">
    <w:abstractNumId w:val="21"/>
  </w:num>
  <w:num w:numId="7" w16cid:durableId="1023939955">
    <w:abstractNumId w:val="32"/>
  </w:num>
  <w:num w:numId="8" w16cid:durableId="758868948">
    <w:abstractNumId w:val="25"/>
  </w:num>
  <w:num w:numId="9" w16cid:durableId="668096928">
    <w:abstractNumId w:val="24"/>
  </w:num>
  <w:num w:numId="10" w16cid:durableId="205071987">
    <w:abstractNumId w:val="13"/>
  </w:num>
  <w:num w:numId="11" w16cid:durableId="139002464">
    <w:abstractNumId w:val="15"/>
  </w:num>
  <w:num w:numId="12" w16cid:durableId="1587693624">
    <w:abstractNumId w:val="27"/>
  </w:num>
  <w:num w:numId="13" w16cid:durableId="337201116">
    <w:abstractNumId w:val="8"/>
  </w:num>
  <w:num w:numId="14" w16cid:durableId="1646348125">
    <w:abstractNumId w:val="1"/>
  </w:num>
  <w:num w:numId="15" w16cid:durableId="2063207415">
    <w:abstractNumId w:val="31"/>
  </w:num>
  <w:num w:numId="16" w16cid:durableId="25958432">
    <w:abstractNumId w:val="30"/>
  </w:num>
  <w:num w:numId="17" w16cid:durableId="3947895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499624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83739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8209257">
    <w:abstractNumId w:val="3"/>
  </w:num>
  <w:num w:numId="21" w16cid:durableId="1203404306">
    <w:abstractNumId w:val="37"/>
  </w:num>
  <w:num w:numId="22" w16cid:durableId="13605934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35672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66653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92021">
    <w:abstractNumId w:val="14"/>
  </w:num>
  <w:num w:numId="26" w16cid:durableId="173302217">
    <w:abstractNumId w:val="34"/>
  </w:num>
  <w:num w:numId="27" w16cid:durableId="260139178">
    <w:abstractNumId w:val="36"/>
  </w:num>
  <w:num w:numId="28" w16cid:durableId="821190545">
    <w:abstractNumId w:val="20"/>
  </w:num>
  <w:num w:numId="29" w16cid:durableId="2052335972">
    <w:abstractNumId w:val="9"/>
  </w:num>
  <w:num w:numId="30" w16cid:durableId="10434066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076895">
    <w:abstractNumId w:val="16"/>
  </w:num>
  <w:num w:numId="32" w16cid:durableId="2541699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9213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35623525">
    <w:abstractNumId w:val="11"/>
  </w:num>
  <w:num w:numId="35" w16cid:durableId="1885603470">
    <w:abstractNumId w:val="4"/>
  </w:num>
  <w:num w:numId="36" w16cid:durableId="764230946">
    <w:abstractNumId w:val="2"/>
  </w:num>
  <w:num w:numId="37" w16cid:durableId="526867586">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67789750">
    <w:abstractNumId w:val="12"/>
  </w:num>
  <w:num w:numId="39" w16cid:durableId="1573344356">
    <w:abstractNumId w:val="19"/>
  </w:num>
  <w:num w:numId="40" w16cid:durableId="8176949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0556303">
    <w:abstractNumId w:val="35"/>
  </w:num>
  <w:num w:numId="42" w16cid:durableId="1217857780">
    <w:abstractNumId w:val="23"/>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BE7"/>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3B0"/>
    <w:rsid w:val="00007533"/>
    <w:rsid w:val="000075B2"/>
    <w:rsid w:val="00007AD6"/>
    <w:rsid w:val="00007C49"/>
    <w:rsid w:val="00007F20"/>
    <w:rsid w:val="0001012D"/>
    <w:rsid w:val="00010241"/>
    <w:rsid w:val="000103C9"/>
    <w:rsid w:val="0001050B"/>
    <w:rsid w:val="00010525"/>
    <w:rsid w:val="0001066C"/>
    <w:rsid w:val="00010B6C"/>
    <w:rsid w:val="00010B74"/>
    <w:rsid w:val="000116FD"/>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343"/>
    <w:rsid w:val="0001441E"/>
    <w:rsid w:val="0001457F"/>
    <w:rsid w:val="000146A2"/>
    <w:rsid w:val="00015001"/>
    <w:rsid w:val="000150E7"/>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A9D"/>
    <w:rsid w:val="00017C75"/>
    <w:rsid w:val="000203B2"/>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129"/>
    <w:rsid w:val="0002724D"/>
    <w:rsid w:val="00027569"/>
    <w:rsid w:val="0002786C"/>
    <w:rsid w:val="00027A01"/>
    <w:rsid w:val="00027E21"/>
    <w:rsid w:val="00027FE2"/>
    <w:rsid w:val="00030115"/>
    <w:rsid w:val="0003016F"/>
    <w:rsid w:val="0003024D"/>
    <w:rsid w:val="00030B4D"/>
    <w:rsid w:val="000311E0"/>
    <w:rsid w:val="00031738"/>
    <w:rsid w:val="0003198F"/>
    <w:rsid w:val="000319C0"/>
    <w:rsid w:val="00031A1C"/>
    <w:rsid w:val="00031A40"/>
    <w:rsid w:val="00031A54"/>
    <w:rsid w:val="00031B8A"/>
    <w:rsid w:val="000320ED"/>
    <w:rsid w:val="0003235C"/>
    <w:rsid w:val="00032415"/>
    <w:rsid w:val="00032505"/>
    <w:rsid w:val="00032526"/>
    <w:rsid w:val="00032CE3"/>
    <w:rsid w:val="00032E59"/>
    <w:rsid w:val="000333C3"/>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C2E"/>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2"/>
    <w:rsid w:val="000578B8"/>
    <w:rsid w:val="00057A56"/>
    <w:rsid w:val="00057C70"/>
    <w:rsid w:val="00057F42"/>
    <w:rsid w:val="00057F5E"/>
    <w:rsid w:val="0006006F"/>
    <w:rsid w:val="00060199"/>
    <w:rsid w:val="000602FC"/>
    <w:rsid w:val="00060523"/>
    <w:rsid w:val="00060C4B"/>
    <w:rsid w:val="00060D60"/>
    <w:rsid w:val="00060F19"/>
    <w:rsid w:val="00060F87"/>
    <w:rsid w:val="0006106B"/>
    <w:rsid w:val="00061140"/>
    <w:rsid w:val="000614A4"/>
    <w:rsid w:val="000616EA"/>
    <w:rsid w:val="0006194F"/>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D0"/>
    <w:rsid w:val="00083306"/>
    <w:rsid w:val="00083370"/>
    <w:rsid w:val="00083382"/>
    <w:rsid w:val="000834F3"/>
    <w:rsid w:val="0008390F"/>
    <w:rsid w:val="00083DE3"/>
    <w:rsid w:val="000840C3"/>
    <w:rsid w:val="00084132"/>
    <w:rsid w:val="00084B36"/>
    <w:rsid w:val="00084BBC"/>
    <w:rsid w:val="00084FF3"/>
    <w:rsid w:val="000850E1"/>
    <w:rsid w:val="000851FB"/>
    <w:rsid w:val="00085A55"/>
    <w:rsid w:val="00085ED5"/>
    <w:rsid w:val="00085F39"/>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1AC"/>
    <w:rsid w:val="00090538"/>
    <w:rsid w:val="0009062F"/>
    <w:rsid w:val="0009065A"/>
    <w:rsid w:val="000908A2"/>
    <w:rsid w:val="00090984"/>
    <w:rsid w:val="00091419"/>
    <w:rsid w:val="000918A3"/>
    <w:rsid w:val="00091A49"/>
    <w:rsid w:val="00091A61"/>
    <w:rsid w:val="000921FC"/>
    <w:rsid w:val="00092268"/>
    <w:rsid w:val="000926A3"/>
    <w:rsid w:val="000927D7"/>
    <w:rsid w:val="00092A88"/>
    <w:rsid w:val="00092BB9"/>
    <w:rsid w:val="00092BE4"/>
    <w:rsid w:val="00092D77"/>
    <w:rsid w:val="00092ED4"/>
    <w:rsid w:val="00093239"/>
    <w:rsid w:val="000933DA"/>
    <w:rsid w:val="000938BD"/>
    <w:rsid w:val="00093955"/>
    <w:rsid w:val="00093E83"/>
    <w:rsid w:val="00093EFE"/>
    <w:rsid w:val="00093F84"/>
    <w:rsid w:val="00094200"/>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854"/>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DFC"/>
    <w:rsid w:val="000A3E50"/>
    <w:rsid w:val="000A48C7"/>
    <w:rsid w:val="000A4A99"/>
    <w:rsid w:val="000A4CEC"/>
    <w:rsid w:val="000A4F30"/>
    <w:rsid w:val="000A51B5"/>
    <w:rsid w:val="000A5826"/>
    <w:rsid w:val="000A5863"/>
    <w:rsid w:val="000A5C6C"/>
    <w:rsid w:val="000A5D2D"/>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572"/>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B79CC"/>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49F"/>
    <w:rsid w:val="000C664F"/>
    <w:rsid w:val="000C6706"/>
    <w:rsid w:val="000C69DD"/>
    <w:rsid w:val="000C6C52"/>
    <w:rsid w:val="000C701C"/>
    <w:rsid w:val="000C727B"/>
    <w:rsid w:val="000C735F"/>
    <w:rsid w:val="000C76AD"/>
    <w:rsid w:val="000C7705"/>
    <w:rsid w:val="000C77CB"/>
    <w:rsid w:val="000D00B7"/>
    <w:rsid w:val="000D0184"/>
    <w:rsid w:val="000D0461"/>
    <w:rsid w:val="000D0465"/>
    <w:rsid w:val="000D0F6A"/>
    <w:rsid w:val="000D11BF"/>
    <w:rsid w:val="000D12CC"/>
    <w:rsid w:val="000D1380"/>
    <w:rsid w:val="000D243E"/>
    <w:rsid w:val="000D26B1"/>
    <w:rsid w:val="000D2BBB"/>
    <w:rsid w:val="000D2EB5"/>
    <w:rsid w:val="000D332E"/>
    <w:rsid w:val="000D3338"/>
    <w:rsid w:val="000D333F"/>
    <w:rsid w:val="000D3567"/>
    <w:rsid w:val="000D3C4A"/>
    <w:rsid w:val="000D3C58"/>
    <w:rsid w:val="000D3EF0"/>
    <w:rsid w:val="000D433A"/>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BD8"/>
    <w:rsid w:val="000D6FD8"/>
    <w:rsid w:val="000D7053"/>
    <w:rsid w:val="000D7D6C"/>
    <w:rsid w:val="000D7E41"/>
    <w:rsid w:val="000D7FBA"/>
    <w:rsid w:val="000E0145"/>
    <w:rsid w:val="000E03E6"/>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9F9"/>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75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67F"/>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6E14"/>
    <w:rsid w:val="000F7515"/>
    <w:rsid w:val="000F76A7"/>
    <w:rsid w:val="000F7FA0"/>
    <w:rsid w:val="00100108"/>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1E"/>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1"/>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653"/>
    <w:rsid w:val="00113917"/>
    <w:rsid w:val="001139C0"/>
    <w:rsid w:val="00113B73"/>
    <w:rsid w:val="00113CA5"/>
    <w:rsid w:val="00113CFF"/>
    <w:rsid w:val="00113D18"/>
    <w:rsid w:val="001142BF"/>
    <w:rsid w:val="001143A3"/>
    <w:rsid w:val="00114CBB"/>
    <w:rsid w:val="0011500C"/>
    <w:rsid w:val="00115203"/>
    <w:rsid w:val="001152D7"/>
    <w:rsid w:val="001153FA"/>
    <w:rsid w:val="00115471"/>
    <w:rsid w:val="00115783"/>
    <w:rsid w:val="00115854"/>
    <w:rsid w:val="00115EB3"/>
    <w:rsid w:val="001160A6"/>
    <w:rsid w:val="0011618B"/>
    <w:rsid w:val="0011674F"/>
    <w:rsid w:val="00116E25"/>
    <w:rsid w:val="00116E6C"/>
    <w:rsid w:val="00116EE1"/>
    <w:rsid w:val="00116F48"/>
    <w:rsid w:val="001176A6"/>
    <w:rsid w:val="00117950"/>
    <w:rsid w:val="00117FE0"/>
    <w:rsid w:val="001205F3"/>
    <w:rsid w:val="00120630"/>
    <w:rsid w:val="00120A55"/>
    <w:rsid w:val="00120A5F"/>
    <w:rsid w:val="00121088"/>
    <w:rsid w:val="00121913"/>
    <w:rsid w:val="00122527"/>
    <w:rsid w:val="00122B79"/>
    <w:rsid w:val="00122FFE"/>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08"/>
    <w:rsid w:val="00125C65"/>
    <w:rsid w:val="001261AD"/>
    <w:rsid w:val="001264B5"/>
    <w:rsid w:val="001265FF"/>
    <w:rsid w:val="00126643"/>
    <w:rsid w:val="00126811"/>
    <w:rsid w:val="00126856"/>
    <w:rsid w:val="00126F12"/>
    <w:rsid w:val="0012721B"/>
    <w:rsid w:val="0012727B"/>
    <w:rsid w:val="00127FE2"/>
    <w:rsid w:val="0013003C"/>
    <w:rsid w:val="00130249"/>
    <w:rsid w:val="001302E3"/>
    <w:rsid w:val="00130595"/>
    <w:rsid w:val="00130934"/>
    <w:rsid w:val="00130E72"/>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12"/>
    <w:rsid w:val="0013345D"/>
    <w:rsid w:val="001334BB"/>
    <w:rsid w:val="00133565"/>
    <w:rsid w:val="001338CD"/>
    <w:rsid w:val="00133B13"/>
    <w:rsid w:val="00133DF7"/>
    <w:rsid w:val="00133F70"/>
    <w:rsid w:val="00134149"/>
    <w:rsid w:val="00134178"/>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687"/>
    <w:rsid w:val="00142757"/>
    <w:rsid w:val="00142D2D"/>
    <w:rsid w:val="00142E78"/>
    <w:rsid w:val="001433A1"/>
    <w:rsid w:val="00143547"/>
    <w:rsid w:val="00143B01"/>
    <w:rsid w:val="00143DBE"/>
    <w:rsid w:val="0014415F"/>
    <w:rsid w:val="00144294"/>
    <w:rsid w:val="001443BD"/>
    <w:rsid w:val="00144579"/>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BD7"/>
    <w:rsid w:val="00154C6A"/>
    <w:rsid w:val="00154CCB"/>
    <w:rsid w:val="001551D0"/>
    <w:rsid w:val="00155242"/>
    <w:rsid w:val="00155544"/>
    <w:rsid w:val="00155549"/>
    <w:rsid w:val="00155694"/>
    <w:rsid w:val="0015580E"/>
    <w:rsid w:val="00155A99"/>
    <w:rsid w:val="00155C25"/>
    <w:rsid w:val="00155D0F"/>
    <w:rsid w:val="00155FAD"/>
    <w:rsid w:val="00155FBA"/>
    <w:rsid w:val="00156214"/>
    <w:rsid w:val="0015647D"/>
    <w:rsid w:val="0015666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18"/>
    <w:rsid w:val="00161937"/>
    <w:rsid w:val="00161B93"/>
    <w:rsid w:val="00162932"/>
    <w:rsid w:val="00162A97"/>
    <w:rsid w:val="00162C8B"/>
    <w:rsid w:val="00163495"/>
    <w:rsid w:val="00163631"/>
    <w:rsid w:val="001637D3"/>
    <w:rsid w:val="00163858"/>
    <w:rsid w:val="001639AE"/>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58A"/>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9F1"/>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476"/>
    <w:rsid w:val="001736A5"/>
    <w:rsid w:val="00173AA0"/>
    <w:rsid w:val="00173CFF"/>
    <w:rsid w:val="00173ECD"/>
    <w:rsid w:val="00173F53"/>
    <w:rsid w:val="00174461"/>
    <w:rsid w:val="00174476"/>
    <w:rsid w:val="0017450D"/>
    <w:rsid w:val="00174FC2"/>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B0D"/>
    <w:rsid w:val="00176CA1"/>
    <w:rsid w:val="00176EA5"/>
    <w:rsid w:val="00176EF4"/>
    <w:rsid w:val="001770D7"/>
    <w:rsid w:val="001770E2"/>
    <w:rsid w:val="001771BD"/>
    <w:rsid w:val="001776AD"/>
    <w:rsid w:val="001776AF"/>
    <w:rsid w:val="001777E1"/>
    <w:rsid w:val="00177A60"/>
    <w:rsid w:val="00177BC9"/>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54"/>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51"/>
    <w:rsid w:val="00187ED4"/>
    <w:rsid w:val="0019016F"/>
    <w:rsid w:val="001902DA"/>
    <w:rsid w:val="00190C8B"/>
    <w:rsid w:val="00190D83"/>
    <w:rsid w:val="00190F7C"/>
    <w:rsid w:val="00190F80"/>
    <w:rsid w:val="00191031"/>
    <w:rsid w:val="001912DD"/>
    <w:rsid w:val="001913EE"/>
    <w:rsid w:val="00191569"/>
    <w:rsid w:val="00191698"/>
    <w:rsid w:val="00191B34"/>
    <w:rsid w:val="00191D61"/>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554"/>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0B0"/>
    <w:rsid w:val="001B4373"/>
    <w:rsid w:val="001B446A"/>
    <w:rsid w:val="001B47DE"/>
    <w:rsid w:val="001B481A"/>
    <w:rsid w:val="001B4847"/>
    <w:rsid w:val="001B4A02"/>
    <w:rsid w:val="001B4B43"/>
    <w:rsid w:val="001B4B95"/>
    <w:rsid w:val="001B4DAE"/>
    <w:rsid w:val="001B55BA"/>
    <w:rsid w:val="001B58C1"/>
    <w:rsid w:val="001B5974"/>
    <w:rsid w:val="001B5A8F"/>
    <w:rsid w:val="001B5C66"/>
    <w:rsid w:val="001B65E6"/>
    <w:rsid w:val="001B6625"/>
    <w:rsid w:val="001B671E"/>
    <w:rsid w:val="001B6ED3"/>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985"/>
    <w:rsid w:val="001C1A08"/>
    <w:rsid w:val="001C1BC1"/>
    <w:rsid w:val="001C1FE0"/>
    <w:rsid w:val="001C29A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7E0"/>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2D2"/>
    <w:rsid w:val="001E1A59"/>
    <w:rsid w:val="001E1ACD"/>
    <w:rsid w:val="001E1B66"/>
    <w:rsid w:val="001E2611"/>
    <w:rsid w:val="001E2618"/>
    <w:rsid w:val="001E2AD4"/>
    <w:rsid w:val="001E2F0D"/>
    <w:rsid w:val="001E3187"/>
    <w:rsid w:val="001E3608"/>
    <w:rsid w:val="001E40F0"/>
    <w:rsid w:val="001E421A"/>
    <w:rsid w:val="001E4282"/>
    <w:rsid w:val="001E42AC"/>
    <w:rsid w:val="001E42B3"/>
    <w:rsid w:val="001E42D7"/>
    <w:rsid w:val="001E4324"/>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395"/>
    <w:rsid w:val="001E763D"/>
    <w:rsid w:val="001E7814"/>
    <w:rsid w:val="001E78AD"/>
    <w:rsid w:val="001E79F0"/>
    <w:rsid w:val="001E7A22"/>
    <w:rsid w:val="001E7D41"/>
    <w:rsid w:val="001E7F81"/>
    <w:rsid w:val="001E7F94"/>
    <w:rsid w:val="001F0220"/>
    <w:rsid w:val="001F030E"/>
    <w:rsid w:val="001F0411"/>
    <w:rsid w:val="001F0515"/>
    <w:rsid w:val="001F0891"/>
    <w:rsid w:val="001F0B5E"/>
    <w:rsid w:val="001F104F"/>
    <w:rsid w:val="001F1154"/>
    <w:rsid w:val="001F14BB"/>
    <w:rsid w:val="001F14FC"/>
    <w:rsid w:val="001F15CA"/>
    <w:rsid w:val="001F1610"/>
    <w:rsid w:val="001F1A26"/>
    <w:rsid w:val="001F1C38"/>
    <w:rsid w:val="001F1D3C"/>
    <w:rsid w:val="001F1E46"/>
    <w:rsid w:val="001F23E9"/>
    <w:rsid w:val="001F285D"/>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A70"/>
    <w:rsid w:val="001F5AC3"/>
    <w:rsid w:val="001F5EF6"/>
    <w:rsid w:val="001F605E"/>
    <w:rsid w:val="001F628A"/>
    <w:rsid w:val="001F640B"/>
    <w:rsid w:val="001F64A5"/>
    <w:rsid w:val="001F655A"/>
    <w:rsid w:val="001F6684"/>
    <w:rsid w:val="001F67E2"/>
    <w:rsid w:val="001F6875"/>
    <w:rsid w:val="001F687E"/>
    <w:rsid w:val="001F691A"/>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9EC"/>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671"/>
    <w:rsid w:val="002049D5"/>
    <w:rsid w:val="00204B06"/>
    <w:rsid w:val="00204BAA"/>
    <w:rsid w:val="00204D02"/>
    <w:rsid w:val="00204DB2"/>
    <w:rsid w:val="002052EF"/>
    <w:rsid w:val="002056C1"/>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886"/>
    <w:rsid w:val="00210B76"/>
    <w:rsid w:val="00211834"/>
    <w:rsid w:val="002118BE"/>
    <w:rsid w:val="00211918"/>
    <w:rsid w:val="002122BB"/>
    <w:rsid w:val="00212447"/>
    <w:rsid w:val="00212557"/>
    <w:rsid w:val="00212805"/>
    <w:rsid w:val="00212AB1"/>
    <w:rsid w:val="00213679"/>
    <w:rsid w:val="0021390D"/>
    <w:rsid w:val="00213D43"/>
    <w:rsid w:val="00214194"/>
    <w:rsid w:val="00214338"/>
    <w:rsid w:val="0021460B"/>
    <w:rsid w:val="00214683"/>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81"/>
    <w:rsid w:val="00216A57"/>
    <w:rsid w:val="002170E2"/>
    <w:rsid w:val="002175FE"/>
    <w:rsid w:val="00217B9A"/>
    <w:rsid w:val="00217D09"/>
    <w:rsid w:val="00217E0D"/>
    <w:rsid w:val="00217FC2"/>
    <w:rsid w:val="002205AD"/>
    <w:rsid w:val="00220672"/>
    <w:rsid w:val="00221135"/>
    <w:rsid w:val="0022129C"/>
    <w:rsid w:val="00221D13"/>
    <w:rsid w:val="0022207C"/>
    <w:rsid w:val="00222A2D"/>
    <w:rsid w:val="00223398"/>
    <w:rsid w:val="002235E8"/>
    <w:rsid w:val="00224402"/>
    <w:rsid w:val="002247B1"/>
    <w:rsid w:val="002248C3"/>
    <w:rsid w:val="00224907"/>
    <w:rsid w:val="00224EF3"/>
    <w:rsid w:val="00224F5E"/>
    <w:rsid w:val="002256B6"/>
    <w:rsid w:val="00225FD2"/>
    <w:rsid w:val="002261F0"/>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36"/>
    <w:rsid w:val="00246BC3"/>
    <w:rsid w:val="00246E7C"/>
    <w:rsid w:val="00247478"/>
    <w:rsid w:val="00247712"/>
    <w:rsid w:val="00247BE8"/>
    <w:rsid w:val="00247D0B"/>
    <w:rsid w:val="002503DD"/>
    <w:rsid w:val="002504A5"/>
    <w:rsid w:val="00250A4F"/>
    <w:rsid w:val="00250C74"/>
    <w:rsid w:val="0025101E"/>
    <w:rsid w:val="0025137B"/>
    <w:rsid w:val="002516CA"/>
    <w:rsid w:val="002518C9"/>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00"/>
    <w:rsid w:val="00254A9D"/>
    <w:rsid w:val="00254ABE"/>
    <w:rsid w:val="00254B50"/>
    <w:rsid w:val="00254B9D"/>
    <w:rsid w:val="00254C7D"/>
    <w:rsid w:val="00254D3C"/>
    <w:rsid w:val="00255022"/>
    <w:rsid w:val="002554AD"/>
    <w:rsid w:val="0025553B"/>
    <w:rsid w:val="00255A0A"/>
    <w:rsid w:val="00255BA7"/>
    <w:rsid w:val="00255E0F"/>
    <w:rsid w:val="00255F53"/>
    <w:rsid w:val="00256733"/>
    <w:rsid w:val="002569F4"/>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917"/>
    <w:rsid w:val="00261AED"/>
    <w:rsid w:val="00261EDD"/>
    <w:rsid w:val="00262031"/>
    <w:rsid w:val="00262223"/>
    <w:rsid w:val="0026224F"/>
    <w:rsid w:val="0026226F"/>
    <w:rsid w:val="00262442"/>
    <w:rsid w:val="0026270B"/>
    <w:rsid w:val="0026289B"/>
    <w:rsid w:val="002629FF"/>
    <w:rsid w:val="00262AEA"/>
    <w:rsid w:val="00262B2C"/>
    <w:rsid w:val="00262BB2"/>
    <w:rsid w:val="002632C3"/>
    <w:rsid w:val="0026340A"/>
    <w:rsid w:val="00263B7C"/>
    <w:rsid w:val="00263DFA"/>
    <w:rsid w:val="00263F5B"/>
    <w:rsid w:val="002640D0"/>
    <w:rsid w:val="00264232"/>
    <w:rsid w:val="002642B1"/>
    <w:rsid w:val="002644F5"/>
    <w:rsid w:val="00264609"/>
    <w:rsid w:val="0026473B"/>
    <w:rsid w:val="0026483B"/>
    <w:rsid w:val="0026498A"/>
    <w:rsid w:val="00264CC2"/>
    <w:rsid w:val="00264F4B"/>
    <w:rsid w:val="002653A3"/>
    <w:rsid w:val="0026556D"/>
    <w:rsid w:val="002655DD"/>
    <w:rsid w:val="00265741"/>
    <w:rsid w:val="002659F8"/>
    <w:rsid w:val="00265C62"/>
    <w:rsid w:val="00265E72"/>
    <w:rsid w:val="00265F6D"/>
    <w:rsid w:val="00266064"/>
    <w:rsid w:val="00266122"/>
    <w:rsid w:val="002667BD"/>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040"/>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9A6"/>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B42"/>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4D2F"/>
    <w:rsid w:val="0029524E"/>
    <w:rsid w:val="00295402"/>
    <w:rsid w:val="002955C6"/>
    <w:rsid w:val="00295694"/>
    <w:rsid w:val="00295C66"/>
    <w:rsid w:val="00295E9E"/>
    <w:rsid w:val="002963B5"/>
    <w:rsid w:val="002964D0"/>
    <w:rsid w:val="00296603"/>
    <w:rsid w:val="00296662"/>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D24"/>
    <w:rsid w:val="002A3EAB"/>
    <w:rsid w:val="002A3F6C"/>
    <w:rsid w:val="002A4172"/>
    <w:rsid w:val="002A422C"/>
    <w:rsid w:val="002A4538"/>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03C"/>
    <w:rsid w:val="002B31B0"/>
    <w:rsid w:val="002B3342"/>
    <w:rsid w:val="002B33D2"/>
    <w:rsid w:val="002B3502"/>
    <w:rsid w:val="002B375F"/>
    <w:rsid w:val="002B3B18"/>
    <w:rsid w:val="002B3B75"/>
    <w:rsid w:val="002B3C18"/>
    <w:rsid w:val="002B3DC1"/>
    <w:rsid w:val="002B3E74"/>
    <w:rsid w:val="002B4423"/>
    <w:rsid w:val="002B465B"/>
    <w:rsid w:val="002B4772"/>
    <w:rsid w:val="002B4A79"/>
    <w:rsid w:val="002B4C12"/>
    <w:rsid w:val="002B4F16"/>
    <w:rsid w:val="002B4F2B"/>
    <w:rsid w:val="002B58EE"/>
    <w:rsid w:val="002B5919"/>
    <w:rsid w:val="002B5CEE"/>
    <w:rsid w:val="002B5F72"/>
    <w:rsid w:val="002B6083"/>
    <w:rsid w:val="002B661D"/>
    <w:rsid w:val="002B6B5F"/>
    <w:rsid w:val="002B6D4C"/>
    <w:rsid w:val="002B6D9E"/>
    <w:rsid w:val="002B6ED9"/>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9AB"/>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164"/>
    <w:rsid w:val="002C52E2"/>
    <w:rsid w:val="002C530F"/>
    <w:rsid w:val="002C5590"/>
    <w:rsid w:val="002C570C"/>
    <w:rsid w:val="002C579F"/>
    <w:rsid w:val="002C5E9B"/>
    <w:rsid w:val="002C6703"/>
    <w:rsid w:val="002C67E8"/>
    <w:rsid w:val="002C6836"/>
    <w:rsid w:val="002C6A54"/>
    <w:rsid w:val="002C6D00"/>
    <w:rsid w:val="002C6D2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371"/>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973"/>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6FB"/>
    <w:rsid w:val="002F0710"/>
    <w:rsid w:val="002F0AF6"/>
    <w:rsid w:val="002F1069"/>
    <w:rsid w:val="002F113A"/>
    <w:rsid w:val="002F14FA"/>
    <w:rsid w:val="002F15B9"/>
    <w:rsid w:val="002F1796"/>
    <w:rsid w:val="002F1DEE"/>
    <w:rsid w:val="002F1E9F"/>
    <w:rsid w:val="002F1FB1"/>
    <w:rsid w:val="002F240B"/>
    <w:rsid w:val="002F2756"/>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14"/>
    <w:rsid w:val="003004D5"/>
    <w:rsid w:val="00300993"/>
    <w:rsid w:val="00300A3C"/>
    <w:rsid w:val="00300AB2"/>
    <w:rsid w:val="00300D1B"/>
    <w:rsid w:val="00300ECF"/>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6A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A2C"/>
    <w:rsid w:val="00310CB5"/>
    <w:rsid w:val="0031179F"/>
    <w:rsid w:val="00312093"/>
    <w:rsid w:val="0031215B"/>
    <w:rsid w:val="003122E5"/>
    <w:rsid w:val="00312401"/>
    <w:rsid w:val="00312A35"/>
    <w:rsid w:val="00312AF0"/>
    <w:rsid w:val="00312C11"/>
    <w:rsid w:val="00313006"/>
    <w:rsid w:val="0031336E"/>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B4F"/>
    <w:rsid w:val="00320C55"/>
    <w:rsid w:val="00321046"/>
    <w:rsid w:val="00321479"/>
    <w:rsid w:val="003217BE"/>
    <w:rsid w:val="0032193F"/>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44D"/>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8F"/>
    <w:rsid w:val="003308E2"/>
    <w:rsid w:val="003309D1"/>
    <w:rsid w:val="00330A49"/>
    <w:rsid w:val="00330B60"/>
    <w:rsid w:val="00330F62"/>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68D"/>
    <w:rsid w:val="00333B72"/>
    <w:rsid w:val="00333E0A"/>
    <w:rsid w:val="00333EB4"/>
    <w:rsid w:val="003341DD"/>
    <w:rsid w:val="003343F5"/>
    <w:rsid w:val="003347FB"/>
    <w:rsid w:val="003349EA"/>
    <w:rsid w:val="00334D25"/>
    <w:rsid w:val="00334D3B"/>
    <w:rsid w:val="0033514F"/>
    <w:rsid w:val="0033554D"/>
    <w:rsid w:val="0033571F"/>
    <w:rsid w:val="0033583C"/>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2E0"/>
    <w:rsid w:val="003468D0"/>
    <w:rsid w:val="00346A98"/>
    <w:rsid w:val="00346BDE"/>
    <w:rsid w:val="00346D9F"/>
    <w:rsid w:val="00346F18"/>
    <w:rsid w:val="00346FF3"/>
    <w:rsid w:val="00347401"/>
    <w:rsid w:val="003475E1"/>
    <w:rsid w:val="00347731"/>
    <w:rsid w:val="00347853"/>
    <w:rsid w:val="00347A17"/>
    <w:rsid w:val="00347B13"/>
    <w:rsid w:val="00347B76"/>
    <w:rsid w:val="00347C19"/>
    <w:rsid w:val="003502A9"/>
    <w:rsid w:val="00350382"/>
    <w:rsid w:val="00350480"/>
    <w:rsid w:val="003505A2"/>
    <w:rsid w:val="00350823"/>
    <w:rsid w:val="00350876"/>
    <w:rsid w:val="003509D9"/>
    <w:rsid w:val="00350C22"/>
    <w:rsid w:val="00350CE0"/>
    <w:rsid w:val="00350E5E"/>
    <w:rsid w:val="003510E4"/>
    <w:rsid w:val="003517C5"/>
    <w:rsid w:val="003518D6"/>
    <w:rsid w:val="00351FD6"/>
    <w:rsid w:val="00352051"/>
    <w:rsid w:val="003520E9"/>
    <w:rsid w:val="00352714"/>
    <w:rsid w:val="0035277E"/>
    <w:rsid w:val="00352BB0"/>
    <w:rsid w:val="00352BB1"/>
    <w:rsid w:val="00352FA0"/>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37"/>
    <w:rsid w:val="00372BEA"/>
    <w:rsid w:val="00372E80"/>
    <w:rsid w:val="00373170"/>
    <w:rsid w:val="0037322E"/>
    <w:rsid w:val="003734FD"/>
    <w:rsid w:val="003736A5"/>
    <w:rsid w:val="00373B32"/>
    <w:rsid w:val="00373E7F"/>
    <w:rsid w:val="0037457D"/>
    <w:rsid w:val="003745DC"/>
    <w:rsid w:val="003745E4"/>
    <w:rsid w:val="003746A1"/>
    <w:rsid w:val="00374A8B"/>
    <w:rsid w:val="00374AE9"/>
    <w:rsid w:val="00374DB6"/>
    <w:rsid w:val="00374F49"/>
    <w:rsid w:val="00374F97"/>
    <w:rsid w:val="003755A6"/>
    <w:rsid w:val="00375707"/>
    <w:rsid w:val="00375872"/>
    <w:rsid w:val="003760DD"/>
    <w:rsid w:val="00376123"/>
    <w:rsid w:val="0037676D"/>
    <w:rsid w:val="00376A26"/>
    <w:rsid w:val="00376B58"/>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2D"/>
    <w:rsid w:val="00382404"/>
    <w:rsid w:val="00382FB0"/>
    <w:rsid w:val="003836A9"/>
    <w:rsid w:val="00383723"/>
    <w:rsid w:val="00383A46"/>
    <w:rsid w:val="00383CD6"/>
    <w:rsid w:val="00383E36"/>
    <w:rsid w:val="0038453E"/>
    <w:rsid w:val="0038465F"/>
    <w:rsid w:val="003849DB"/>
    <w:rsid w:val="00384ABA"/>
    <w:rsid w:val="00384B61"/>
    <w:rsid w:val="00384D66"/>
    <w:rsid w:val="00385584"/>
    <w:rsid w:val="00385876"/>
    <w:rsid w:val="00385C2F"/>
    <w:rsid w:val="00386062"/>
    <w:rsid w:val="003860AA"/>
    <w:rsid w:val="0038643E"/>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F9"/>
    <w:rsid w:val="00391DEE"/>
    <w:rsid w:val="00392444"/>
    <w:rsid w:val="00392FB5"/>
    <w:rsid w:val="003935BD"/>
    <w:rsid w:val="003936BC"/>
    <w:rsid w:val="00393A2B"/>
    <w:rsid w:val="00393B65"/>
    <w:rsid w:val="00393CE2"/>
    <w:rsid w:val="00393D2B"/>
    <w:rsid w:val="00393DFD"/>
    <w:rsid w:val="00394160"/>
    <w:rsid w:val="003943F9"/>
    <w:rsid w:val="00394B4F"/>
    <w:rsid w:val="00394C94"/>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7B"/>
    <w:rsid w:val="003A00C7"/>
    <w:rsid w:val="003A051E"/>
    <w:rsid w:val="003A087B"/>
    <w:rsid w:val="003A099B"/>
    <w:rsid w:val="003A09AA"/>
    <w:rsid w:val="003A0BD9"/>
    <w:rsid w:val="003A0C6F"/>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CE3"/>
    <w:rsid w:val="003A4D3C"/>
    <w:rsid w:val="003A50F6"/>
    <w:rsid w:val="003A5CDA"/>
    <w:rsid w:val="003A5FEA"/>
    <w:rsid w:val="003A6356"/>
    <w:rsid w:val="003A674A"/>
    <w:rsid w:val="003A68EC"/>
    <w:rsid w:val="003A6D9C"/>
    <w:rsid w:val="003A6FDE"/>
    <w:rsid w:val="003A786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24"/>
    <w:rsid w:val="003B6A8F"/>
    <w:rsid w:val="003B6AC6"/>
    <w:rsid w:val="003B6D1C"/>
    <w:rsid w:val="003B6F86"/>
    <w:rsid w:val="003B6FC8"/>
    <w:rsid w:val="003B71E5"/>
    <w:rsid w:val="003B7431"/>
    <w:rsid w:val="003B7E7F"/>
    <w:rsid w:val="003C0CEE"/>
    <w:rsid w:val="003C0DBD"/>
    <w:rsid w:val="003C1058"/>
    <w:rsid w:val="003C1433"/>
    <w:rsid w:val="003C1692"/>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CE0"/>
    <w:rsid w:val="003C5D29"/>
    <w:rsid w:val="003C5F0A"/>
    <w:rsid w:val="003C5FE0"/>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72"/>
    <w:rsid w:val="003D13CE"/>
    <w:rsid w:val="003D159F"/>
    <w:rsid w:val="003D198F"/>
    <w:rsid w:val="003D1B92"/>
    <w:rsid w:val="003D1C75"/>
    <w:rsid w:val="003D1C8F"/>
    <w:rsid w:val="003D2275"/>
    <w:rsid w:val="003D2819"/>
    <w:rsid w:val="003D293C"/>
    <w:rsid w:val="003D2E3C"/>
    <w:rsid w:val="003D300F"/>
    <w:rsid w:val="003D352C"/>
    <w:rsid w:val="003D360B"/>
    <w:rsid w:val="003D3782"/>
    <w:rsid w:val="003D3A43"/>
    <w:rsid w:val="003D3AE8"/>
    <w:rsid w:val="003D3BF3"/>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2A8"/>
    <w:rsid w:val="003E33FB"/>
    <w:rsid w:val="003E354D"/>
    <w:rsid w:val="003E3773"/>
    <w:rsid w:val="003E37F5"/>
    <w:rsid w:val="003E3918"/>
    <w:rsid w:val="003E39FC"/>
    <w:rsid w:val="003E3D8F"/>
    <w:rsid w:val="003E432B"/>
    <w:rsid w:val="003E4582"/>
    <w:rsid w:val="003E4845"/>
    <w:rsid w:val="003E4C21"/>
    <w:rsid w:val="003E5482"/>
    <w:rsid w:val="003E581E"/>
    <w:rsid w:val="003E58D8"/>
    <w:rsid w:val="003E59F1"/>
    <w:rsid w:val="003E5A2C"/>
    <w:rsid w:val="003E5A9F"/>
    <w:rsid w:val="003E5C4D"/>
    <w:rsid w:val="003E5C9E"/>
    <w:rsid w:val="003E63C2"/>
    <w:rsid w:val="003E63C8"/>
    <w:rsid w:val="003E671B"/>
    <w:rsid w:val="003E6E73"/>
    <w:rsid w:val="003E6F4B"/>
    <w:rsid w:val="003E71E2"/>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3A5D"/>
    <w:rsid w:val="003F42D6"/>
    <w:rsid w:val="003F4CA0"/>
    <w:rsid w:val="003F4D1B"/>
    <w:rsid w:val="003F4D3E"/>
    <w:rsid w:val="003F53E5"/>
    <w:rsid w:val="003F57D4"/>
    <w:rsid w:val="003F5818"/>
    <w:rsid w:val="003F5922"/>
    <w:rsid w:val="003F5BB3"/>
    <w:rsid w:val="003F5D1D"/>
    <w:rsid w:val="003F6365"/>
    <w:rsid w:val="003F64A2"/>
    <w:rsid w:val="003F6745"/>
    <w:rsid w:val="003F71AB"/>
    <w:rsid w:val="003F72E0"/>
    <w:rsid w:val="003F752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3EA8"/>
    <w:rsid w:val="00404096"/>
    <w:rsid w:val="00404250"/>
    <w:rsid w:val="004047FF"/>
    <w:rsid w:val="004048A1"/>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7B2"/>
    <w:rsid w:val="00412853"/>
    <w:rsid w:val="00412B61"/>
    <w:rsid w:val="00412FBD"/>
    <w:rsid w:val="004130BB"/>
    <w:rsid w:val="004136DE"/>
    <w:rsid w:val="00413B56"/>
    <w:rsid w:val="00413CDA"/>
    <w:rsid w:val="004141A4"/>
    <w:rsid w:val="00414421"/>
    <w:rsid w:val="00414CD5"/>
    <w:rsid w:val="00414CFB"/>
    <w:rsid w:val="0041553F"/>
    <w:rsid w:val="00415545"/>
    <w:rsid w:val="004158F8"/>
    <w:rsid w:val="00415E4C"/>
    <w:rsid w:val="0041613C"/>
    <w:rsid w:val="00416784"/>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3AF"/>
    <w:rsid w:val="00427656"/>
    <w:rsid w:val="00427713"/>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9A0"/>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B45"/>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23A"/>
    <w:rsid w:val="00440361"/>
    <w:rsid w:val="004405CB"/>
    <w:rsid w:val="004405D4"/>
    <w:rsid w:val="00440778"/>
    <w:rsid w:val="004407EB"/>
    <w:rsid w:val="00441115"/>
    <w:rsid w:val="00441324"/>
    <w:rsid w:val="004416E1"/>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BCD"/>
    <w:rsid w:val="00446C70"/>
    <w:rsid w:val="0044704D"/>
    <w:rsid w:val="004471A7"/>
    <w:rsid w:val="00447373"/>
    <w:rsid w:val="004474E5"/>
    <w:rsid w:val="0044774B"/>
    <w:rsid w:val="00447D91"/>
    <w:rsid w:val="00447FA9"/>
    <w:rsid w:val="004501A4"/>
    <w:rsid w:val="00450314"/>
    <w:rsid w:val="004504D1"/>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381"/>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39"/>
    <w:rsid w:val="00455D96"/>
    <w:rsid w:val="00455FC1"/>
    <w:rsid w:val="00456853"/>
    <w:rsid w:val="00456BA3"/>
    <w:rsid w:val="00456BD2"/>
    <w:rsid w:val="00456C32"/>
    <w:rsid w:val="0045766D"/>
    <w:rsid w:val="00457699"/>
    <w:rsid w:val="00460556"/>
    <w:rsid w:val="0046080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2C4"/>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434"/>
    <w:rsid w:val="00465702"/>
    <w:rsid w:val="00465A1D"/>
    <w:rsid w:val="00465F0A"/>
    <w:rsid w:val="00466786"/>
    <w:rsid w:val="00466B96"/>
    <w:rsid w:val="00467039"/>
    <w:rsid w:val="0046722E"/>
    <w:rsid w:val="00467A8B"/>
    <w:rsid w:val="00467AB5"/>
    <w:rsid w:val="00467AFF"/>
    <w:rsid w:val="00467D0F"/>
    <w:rsid w:val="00467DCE"/>
    <w:rsid w:val="004707F6"/>
    <w:rsid w:val="004708DD"/>
    <w:rsid w:val="00470957"/>
    <w:rsid w:val="00470AE8"/>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E4C"/>
    <w:rsid w:val="00475023"/>
    <w:rsid w:val="0047546B"/>
    <w:rsid w:val="00475735"/>
    <w:rsid w:val="004760BF"/>
    <w:rsid w:val="0047639E"/>
    <w:rsid w:val="0047674E"/>
    <w:rsid w:val="00476B0D"/>
    <w:rsid w:val="004776C5"/>
    <w:rsid w:val="004777BE"/>
    <w:rsid w:val="00477FDC"/>
    <w:rsid w:val="00480506"/>
    <w:rsid w:val="00480650"/>
    <w:rsid w:val="004806FC"/>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527"/>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D8"/>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463"/>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47"/>
    <w:rsid w:val="0049638B"/>
    <w:rsid w:val="00496626"/>
    <w:rsid w:val="00496B54"/>
    <w:rsid w:val="00496C12"/>
    <w:rsid w:val="00496D1E"/>
    <w:rsid w:val="00497673"/>
    <w:rsid w:val="0049777F"/>
    <w:rsid w:val="004979A6"/>
    <w:rsid w:val="00497B81"/>
    <w:rsid w:val="00497D55"/>
    <w:rsid w:val="00497D86"/>
    <w:rsid w:val="00497EDD"/>
    <w:rsid w:val="004A038F"/>
    <w:rsid w:val="004A0754"/>
    <w:rsid w:val="004A0774"/>
    <w:rsid w:val="004A091F"/>
    <w:rsid w:val="004A0CC0"/>
    <w:rsid w:val="004A0E18"/>
    <w:rsid w:val="004A0FAC"/>
    <w:rsid w:val="004A1201"/>
    <w:rsid w:val="004A146C"/>
    <w:rsid w:val="004A146F"/>
    <w:rsid w:val="004A16D2"/>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7C4"/>
    <w:rsid w:val="004A792D"/>
    <w:rsid w:val="004A7C63"/>
    <w:rsid w:val="004A7C9F"/>
    <w:rsid w:val="004B017C"/>
    <w:rsid w:val="004B0294"/>
    <w:rsid w:val="004B0577"/>
    <w:rsid w:val="004B067B"/>
    <w:rsid w:val="004B082D"/>
    <w:rsid w:val="004B0E4A"/>
    <w:rsid w:val="004B100A"/>
    <w:rsid w:val="004B1A2D"/>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2CF"/>
    <w:rsid w:val="004B5452"/>
    <w:rsid w:val="004B5658"/>
    <w:rsid w:val="004B56BA"/>
    <w:rsid w:val="004B5715"/>
    <w:rsid w:val="004B57A5"/>
    <w:rsid w:val="004B5895"/>
    <w:rsid w:val="004B5C69"/>
    <w:rsid w:val="004B5C77"/>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64"/>
    <w:rsid w:val="004C26FB"/>
    <w:rsid w:val="004C2B82"/>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407"/>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0EC1"/>
    <w:rsid w:val="004D178E"/>
    <w:rsid w:val="004D211C"/>
    <w:rsid w:val="004D228D"/>
    <w:rsid w:val="004D23CE"/>
    <w:rsid w:val="004D249C"/>
    <w:rsid w:val="004D24DE"/>
    <w:rsid w:val="004D279C"/>
    <w:rsid w:val="004D2ABD"/>
    <w:rsid w:val="004D30DA"/>
    <w:rsid w:val="004D3102"/>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091"/>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BC7"/>
    <w:rsid w:val="004E5E7F"/>
    <w:rsid w:val="004E5FB6"/>
    <w:rsid w:val="004E601B"/>
    <w:rsid w:val="004E6120"/>
    <w:rsid w:val="004E62C9"/>
    <w:rsid w:val="004E63DD"/>
    <w:rsid w:val="004E63DF"/>
    <w:rsid w:val="004E6459"/>
    <w:rsid w:val="004E6A7C"/>
    <w:rsid w:val="004E6C45"/>
    <w:rsid w:val="004E6DD9"/>
    <w:rsid w:val="004E724C"/>
    <w:rsid w:val="004E74E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0F0"/>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105"/>
    <w:rsid w:val="004F4233"/>
    <w:rsid w:val="004F42C7"/>
    <w:rsid w:val="004F4A4B"/>
    <w:rsid w:val="004F4C01"/>
    <w:rsid w:val="004F50B5"/>
    <w:rsid w:val="004F5291"/>
    <w:rsid w:val="004F53CF"/>
    <w:rsid w:val="004F5484"/>
    <w:rsid w:val="004F548E"/>
    <w:rsid w:val="004F5849"/>
    <w:rsid w:val="004F5C74"/>
    <w:rsid w:val="004F5CEC"/>
    <w:rsid w:val="004F5D07"/>
    <w:rsid w:val="004F5EDE"/>
    <w:rsid w:val="004F62E7"/>
    <w:rsid w:val="004F67D2"/>
    <w:rsid w:val="004F69FE"/>
    <w:rsid w:val="004F6BCE"/>
    <w:rsid w:val="004F707C"/>
    <w:rsid w:val="004F7086"/>
    <w:rsid w:val="004F74D4"/>
    <w:rsid w:val="004F7810"/>
    <w:rsid w:val="004F7C8D"/>
    <w:rsid w:val="004F7E67"/>
    <w:rsid w:val="004F7F65"/>
    <w:rsid w:val="00500501"/>
    <w:rsid w:val="00500961"/>
    <w:rsid w:val="005009FA"/>
    <w:rsid w:val="00500A4F"/>
    <w:rsid w:val="00500B76"/>
    <w:rsid w:val="00500EB0"/>
    <w:rsid w:val="00500F4A"/>
    <w:rsid w:val="005012D0"/>
    <w:rsid w:val="00501537"/>
    <w:rsid w:val="00501A05"/>
    <w:rsid w:val="00501AD7"/>
    <w:rsid w:val="00502328"/>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C56"/>
    <w:rsid w:val="00504E35"/>
    <w:rsid w:val="00505280"/>
    <w:rsid w:val="00505553"/>
    <w:rsid w:val="005056A0"/>
    <w:rsid w:val="00505A58"/>
    <w:rsid w:val="00505B6B"/>
    <w:rsid w:val="0050618E"/>
    <w:rsid w:val="00506395"/>
    <w:rsid w:val="00506628"/>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10"/>
    <w:rsid w:val="0051039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6E0"/>
    <w:rsid w:val="0051689F"/>
    <w:rsid w:val="00516CD0"/>
    <w:rsid w:val="00516D44"/>
    <w:rsid w:val="00516D84"/>
    <w:rsid w:val="005171FE"/>
    <w:rsid w:val="00517278"/>
    <w:rsid w:val="005172C1"/>
    <w:rsid w:val="00517900"/>
    <w:rsid w:val="00517A52"/>
    <w:rsid w:val="00517A6C"/>
    <w:rsid w:val="00517A78"/>
    <w:rsid w:val="00517E02"/>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5B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99"/>
    <w:rsid w:val="005334CD"/>
    <w:rsid w:val="00533587"/>
    <w:rsid w:val="005338F1"/>
    <w:rsid w:val="00533A59"/>
    <w:rsid w:val="00534351"/>
    <w:rsid w:val="00534656"/>
    <w:rsid w:val="005349E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B31"/>
    <w:rsid w:val="00540CCF"/>
    <w:rsid w:val="00540FC0"/>
    <w:rsid w:val="005413DD"/>
    <w:rsid w:val="005418EA"/>
    <w:rsid w:val="00541D17"/>
    <w:rsid w:val="00541D2F"/>
    <w:rsid w:val="00541F0A"/>
    <w:rsid w:val="00542062"/>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25C"/>
    <w:rsid w:val="005476F3"/>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0E0"/>
    <w:rsid w:val="00555219"/>
    <w:rsid w:val="00555237"/>
    <w:rsid w:val="00555276"/>
    <w:rsid w:val="0055582F"/>
    <w:rsid w:val="00555B33"/>
    <w:rsid w:val="00555D8F"/>
    <w:rsid w:val="00555D94"/>
    <w:rsid w:val="00555FBD"/>
    <w:rsid w:val="005560C2"/>
    <w:rsid w:val="00556147"/>
    <w:rsid w:val="005567DF"/>
    <w:rsid w:val="005568EB"/>
    <w:rsid w:val="00556AF7"/>
    <w:rsid w:val="00556C46"/>
    <w:rsid w:val="00556D9A"/>
    <w:rsid w:val="0055715F"/>
    <w:rsid w:val="00557187"/>
    <w:rsid w:val="00557343"/>
    <w:rsid w:val="0055768E"/>
    <w:rsid w:val="005576ED"/>
    <w:rsid w:val="00557946"/>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0A0"/>
    <w:rsid w:val="00566319"/>
    <w:rsid w:val="00566BE3"/>
    <w:rsid w:val="00566CF4"/>
    <w:rsid w:val="00566E85"/>
    <w:rsid w:val="00566F84"/>
    <w:rsid w:val="0056703E"/>
    <w:rsid w:val="0056709C"/>
    <w:rsid w:val="005670FB"/>
    <w:rsid w:val="005672D2"/>
    <w:rsid w:val="005673DC"/>
    <w:rsid w:val="0056749A"/>
    <w:rsid w:val="005678DB"/>
    <w:rsid w:val="00567E29"/>
    <w:rsid w:val="00567F30"/>
    <w:rsid w:val="00570258"/>
    <w:rsid w:val="005702D7"/>
    <w:rsid w:val="00570CAD"/>
    <w:rsid w:val="0057120A"/>
    <w:rsid w:val="005716BA"/>
    <w:rsid w:val="00571838"/>
    <w:rsid w:val="00571AD2"/>
    <w:rsid w:val="00571CC5"/>
    <w:rsid w:val="00571D5C"/>
    <w:rsid w:val="00571DF6"/>
    <w:rsid w:val="00571E53"/>
    <w:rsid w:val="00571F31"/>
    <w:rsid w:val="005722EA"/>
    <w:rsid w:val="005724F3"/>
    <w:rsid w:val="00572779"/>
    <w:rsid w:val="005727A9"/>
    <w:rsid w:val="0057290C"/>
    <w:rsid w:val="00572984"/>
    <w:rsid w:val="00572B2A"/>
    <w:rsid w:val="00572B31"/>
    <w:rsid w:val="00572BCE"/>
    <w:rsid w:val="00572C9F"/>
    <w:rsid w:val="00572FEC"/>
    <w:rsid w:val="005735AD"/>
    <w:rsid w:val="005736B8"/>
    <w:rsid w:val="0057376B"/>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2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DBA"/>
    <w:rsid w:val="00584003"/>
    <w:rsid w:val="0058412F"/>
    <w:rsid w:val="0058472C"/>
    <w:rsid w:val="005847EE"/>
    <w:rsid w:val="00584905"/>
    <w:rsid w:val="005849CD"/>
    <w:rsid w:val="00584B23"/>
    <w:rsid w:val="00584B85"/>
    <w:rsid w:val="00584DA5"/>
    <w:rsid w:val="00585134"/>
    <w:rsid w:val="00585798"/>
    <w:rsid w:val="00585942"/>
    <w:rsid w:val="00585957"/>
    <w:rsid w:val="00585972"/>
    <w:rsid w:val="00585C22"/>
    <w:rsid w:val="0058620C"/>
    <w:rsid w:val="0058677E"/>
    <w:rsid w:val="00586B37"/>
    <w:rsid w:val="00586B93"/>
    <w:rsid w:val="0058764B"/>
    <w:rsid w:val="00587682"/>
    <w:rsid w:val="0058789F"/>
    <w:rsid w:val="00587AE4"/>
    <w:rsid w:val="00587B46"/>
    <w:rsid w:val="005900AA"/>
    <w:rsid w:val="00590136"/>
    <w:rsid w:val="005901B6"/>
    <w:rsid w:val="005904F1"/>
    <w:rsid w:val="00590634"/>
    <w:rsid w:val="00590BDF"/>
    <w:rsid w:val="00590E98"/>
    <w:rsid w:val="00591153"/>
    <w:rsid w:val="0059119E"/>
    <w:rsid w:val="00591318"/>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2ED"/>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6F"/>
    <w:rsid w:val="005A6492"/>
    <w:rsid w:val="005A64C3"/>
    <w:rsid w:val="005A6566"/>
    <w:rsid w:val="005A68CF"/>
    <w:rsid w:val="005A69AB"/>
    <w:rsid w:val="005A6A9B"/>
    <w:rsid w:val="005A6C2A"/>
    <w:rsid w:val="005A6D85"/>
    <w:rsid w:val="005A70CA"/>
    <w:rsid w:val="005A718F"/>
    <w:rsid w:val="005A74B2"/>
    <w:rsid w:val="005A776E"/>
    <w:rsid w:val="005A7E2D"/>
    <w:rsid w:val="005A7E6B"/>
    <w:rsid w:val="005A7F64"/>
    <w:rsid w:val="005B0012"/>
    <w:rsid w:val="005B02E2"/>
    <w:rsid w:val="005B038C"/>
    <w:rsid w:val="005B0CB4"/>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5E"/>
    <w:rsid w:val="005B3ADD"/>
    <w:rsid w:val="005B3CD6"/>
    <w:rsid w:val="005B456F"/>
    <w:rsid w:val="005B46A0"/>
    <w:rsid w:val="005B487F"/>
    <w:rsid w:val="005B4E22"/>
    <w:rsid w:val="005B5288"/>
    <w:rsid w:val="005B5354"/>
    <w:rsid w:val="005B5879"/>
    <w:rsid w:val="005B5BAC"/>
    <w:rsid w:val="005B6107"/>
    <w:rsid w:val="005B65A5"/>
    <w:rsid w:val="005B69BE"/>
    <w:rsid w:val="005B6B24"/>
    <w:rsid w:val="005B6CB2"/>
    <w:rsid w:val="005B6CF7"/>
    <w:rsid w:val="005B7BAA"/>
    <w:rsid w:val="005B7C8F"/>
    <w:rsid w:val="005C0021"/>
    <w:rsid w:val="005C042F"/>
    <w:rsid w:val="005C0439"/>
    <w:rsid w:val="005C0C77"/>
    <w:rsid w:val="005C0D57"/>
    <w:rsid w:val="005C0E50"/>
    <w:rsid w:val="005C0F1C"/>
    <w:rsid w:val="005C1475"/>
    <w:rsid w:val="005C1ADE"/>
    <w:rsid w:val="005C1D11"/>
    <w:rsid w:val="005C20FF"/>
    <w:rsid w:val="005C2193"/>
    <w:rsid w:val="005C21C2"/>
    <w:rsid w:val="005C21FB"/>
    <w:rsid w:val="005C29BD"/>
    <w:rsid w:val="005C29D2"/>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1FE8"/>
    <w:rsid w:val="005D2283"/>
    <w:rsid w:val="005D271D"/>
    <w:rsid w:val="005D2776"/>
    <w:rsid w:val="005D279C"/>
    <w:rsid w:val="005D292B"/>
    <w:rsid w:val="005D2AD6"/>
    <w:rsid w:val="005D2EE2"/>
    <w:rsid w:val="005D318D"/>
    <w:rsid w:val="005D352F"/>
    <w:rsid w:val="005D3AF3"/>
    <w:rsid w:val="005D3E43"/>
    <w:rsid w:val="005D40C9"/>
    <w:rsid w:val="005D4707"/>
    <w:rsid w:val="005D4782"/>
    <w:rsid w:val="005D4D5A"/>
    <w:rsid w:val="005D4E53"/>
    <w:rsid w:val="005D55AC"/>
    <w:rsid w:val="005D5892"/>
    <w:rsid w:val="005D5C74"/>
    <w:rsid w:val="005D5EA0"/>
    <w:rsid w:val="005D5FF5"/>
    <w:rsid w:val="005D6A0A"/>
    <w:rsid w:val="005D6A37"/>
    <w:rsid w:val="005D6B61"/>
    <w:rsid w:val="005D7606"/>
    <w:rsid w:val="005D7819"/>
    <w:rsid w:val="005D7B5F"/>
    <w:rsid w:val="005D7CC2"/>
    <w:rsid w:val="005E06BF"/>
    <w:rsid w:val="005E09B0"/>
    <w:rsid w:val="005E0B50"/>
    <w:rsid w:val="005E0F80"/>
    <w:rsid w:val="005E100B"/>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DA1"/>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60B"/>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782"/>
    <w:rsid w:val="00603B50"/>
    <w:rsid w:val="00603D81"/>
    <w:rsid w:val="00603FC3"/>
    <w:rsid w:val="006041C2"/>
    <w:rsid w:val="00604317"/>
    <w:rsid w:val="0060440F"/>
    <w:rsid w:val="006044F2"/>
    <w:rsid w:val="00604D91"/>
    <w:rsid w:val="00604DAD"/>
    <w:rsid w:val="00604E0F"/>
    <w:rsid w:val="006050B8"/>
    <w:rsid w:val="00605493"/>
    <w:rsid w:val="00605760"/>
    <w:rsid w:val="006058E5"/>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07F5F"/>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5DA"/>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9A8"/>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68D"/>
    <w:rsid w:val="00625896"/>
    <w:rsid w:val="00625A23"/>
    <w:rsid w:val="00625BC9"/>
    <w:rsid w:val="00625C41"/>
    <w:rsid w:val="00625F5E"/>
    <w:rsid w:val="00626532"/>
    <w:rsid w:val="006265AB"/>
    <w:rsid w:val="006267D0"/>
    <w:rsid w:val="006269B7"/>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1FE"/>
    <w:rsid w:val="00631315"/>
    <w:rsid w:val="00631564"/>
    <w:rsid w:val="006315B1"/>
    <w:rsid w:val="00631657"/>
    <w:rsid w:val="006316D6"/>
    <w:rsid w:val="00632108"/>
    <w:rsid w:val="00632225"/>
    <w:rsid w:val="00632237"/>
    <w:rsid w:val="0063270C"/>
    <w:rsid w:val="006327BE"/>
    <w:rsid w:val="006328D5"/>
    <w:rsid w:val="00632940"/>
    <w:rsid w:val="00632968"/>
    <w:rsid w:val="0063297B"/>
    <w:rsid w:val="00632E2E"/>
    <w:rsid w:val="00632E83"/>
    <w:rsid w:val="00632EA6"/>
    <w:rsid w:val="0063329E"/>
    <w:rsid w:val="00633364"/>
    <w:rsid w:val="00633C89"/>
    <w:rsid w:val="00633D18"/>
    <w:rsid w:val="00633E7D"/>
    <w:rsid w:val="00633F6F"/>
    <w:rsid w:val="006340ED"/>
    <w:rsid w:val="00634207"/>
    <w:rsid w:val="0063437A"/>
    <w:rsid w:val="006346FB"/>
    <w:rsid w:val="00634866"/>
    <w:rsid w:val="006348DC"/>
    <w:rsid w:val="0063497C"/>
    <w:rsid w:val="006349B5"/>
    <w:rsid w:val="00634A46"/>
    <w:rsid w:val="00634B26"/>
    <w:rsid w:val="00634B33"/>
    <w:rsid w:val="00634D3D"/>
    <w:rsid w:val="00634F15"/>
    <w:rsid w:val="00635114"/>
    <w:rsid w:val="00635721"/>
    <w:rsid w:val="00635B79"/>
    <w:rsid w:val="0063617F"/>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8C"/>
    <w:rsid w:val="00643BB4"/>
    <w:rsid w:val="00643BE9"/>
    <w:rsid w:val="006440E1"/>
    <w:rsid w:val="00644602"/>
    <w:rsid w:val="006446FC"/>
    <w:rsid w:val="00644FFB"/>
    <w:rsid w:val="00645305"/>
    <w:rsid w:val="00645609"/>
    <w:rsid w:val="006458A4"/>
    <w:rsid w:val="00645BDC"/>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0E38"/>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637"/>
    <w:rsid w:val="006537CB"/>
    <w:rsid w:val="006539A4"/>
    <w:rsid w:val="00653AD8"/>
    <w:rsid w:val="00653CD7"/>
    <w:rsid w:val="00653F4C"/>
    <w:rsid w:val="00654121"/>
    <w:rsid w:val="0065433D"/>
    <w:rsid w:val="0065435E"/>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8D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C1"/>
    <w:rsid w:val="00665A6E"/>
    <w:rsid w:val="00665ABF"/>
    <w:rsid w:val="00665B5B"/>
    <w:rsid w:val="00666373"/>
    <w:rsid w:val="00666488"/>
    <w:rsid w:val="006669C4"/>
    <w:rsid w:val="00666A94"/>
    <w:rsid w:val="00666DB2"/>
    <w:rsid w:val="00666DF1"/>
    <w:rsid w:val="00666F31"/>
    <w:rsid w:val="006671D3"/>
    <w:rsid w:val="00667289"/>
    <w:rsid w:val="00667379"/>
    <w:rsid w:val="00667433"/>
    <w:rsid w:val="00667A64"/>
    <w:rsid w:val="00667ADE"/>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761"/>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370"/>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569"/>
    <w:rsid w:val="006877F4"/>
    <w:rsid w:val="0068787E"/>
    <w:rsid w:val="0068793F"/>
    <w:rsid w:val="00687F89"/>
    <w:rsid w:val="00687FD6"/>
    <w:rsid w:val="006900F0"/>
    <w:rsid w:val="00690577"/>
    <w:rsid w:val="00690988"/>
    <w:rsid w:val="00690E27"/>
    <w:rsid w:val="00690EBC"/>
    <w:rsid w:val="0069126F"/>
    <w:rsid w:val="00691894"/>
    <w:rsid w:val="0069192A"/>
    <w:rsid w:val="00691A15"/>
    <w:rsid w:val="006921F0"/>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812"/>
    <w:rsid w:val="00696AC8"/>
    <w:rsid w:val="00696E96"/>
    <w:rsid w:val="00696FF8"/>
    <w:rsid w:val="00697127"/>
    <w:rsid w:val="00697178"/>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172"/>
    <w:rsid w:val="006A7463"/>
    <w:rsid w:val="006A7508"/>
    <w:rsid w:val="006A7DCD"/>
    <w:rsid w:val="006B05F7"/>
    <w:rsid w:val="006B0838"/>
    <w:rsid w:val="006B08E9"/>
    <w:rsid w:val="006B09DD"/>
    <w:rsid w:val="006B0D1A"/>
    <w:rsid w:val="006B0EDA"/>
    <w:rsid w:val="006B1185"/>
    <w:rsid w:val="006B11B7"/>
    <w:rsid w:val="006B124B"/>
    <w:rsid w:val="006B1471"/>
    <w:rsid w:val="006B14FE"/>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845"/>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2FC8"/>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6AD2"/>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BD8"/>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1F57"/>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3B"/>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B6A"/>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A6C"/>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7D"/>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4FFF"/>
    <w:rsid w:val="007255AE"/>
    <w:rsid w:val="0072561F"/>
    <w:rsid w:val="00725639"/>
    <w:rsid w:val="007256F4"/>
    <w:rsid w:val="0072585D"/>
    <w:rsid w:val="00725D04"/>
    <w:rsid w:val="00725D55"/>
    <w:rsid w:val="00725F33"/>
    <w:rsid w:val="0072624B"/>
    <w:rsid w:val="007263D7"/>
    <w:rsid w:val="00726475"/>
    <w:rsid w:val="007266E5"/>
    <w:rsid w:val="007269A4"/>
    <w:rsid w:val="00726FDF"/>
    <w:rsid w:val="00727101"/>
    <w:rsid w:val="00727592"/>
    <w:rsid w:val="007278B7"/>
    <w:rsid w:val="00727B67"/>
    <w:rsid w:val="00727E7F"/>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4DDB"/>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6DE"/>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C41"/>
    <w:rsid w:val="00746214"/>
    <w:rsid w:val="00746470"/>
    <w:rsid w:val="007466F1"/>
    <w:rsid w:val="007466F2"/>
    <w:rsid w:val="007469C7"/>
    <w:rsid w:val="00746A93"/>
    <w:rsid w:val="00746A9C"/>
    <w:rsid w:val="00746EE5"/>
    <w:rsid w:val="00746FFB"/>
    <w:rsid w:val="00747067"/>
    <w:rsid w:val="0074720E"/>
    <w:rsid w:val="00747309"/>
    <w:rsid w:val="007473CF"/>
    <w:rsid w:val="00747919"/>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461"/>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19B"/>
    <w:rsid w:val="00774325"/>
    <w:rsid w:val="007748CB"/>
    <w:rsid w:val="007748E4"/>
    <w:rsid w:val="00774AB4"/>
    <w:rsid w:val="007752F6"/>
    <w:rsid w:val="007755C6"/>
    <w:rsid w:val="00775838"/>
    <w:rsid w:val="00775F24"/>
    <w:rsid w:val="00776981"/>
    <w:rsid w:val="007769CC"/>
    <w:rsid w:val="007774CF"/>
    <w:rsid w:val="007776B9"/>
    <w:rsid w:val="0077797C"/>
    <w:rsid w:val="00777988"/>
    <w:rsid w:val="007779D7"/>
    <w:rsid w:val="00777A0F"/>
    <w:rsid w:val="00777D3E"/>
    <w:rsid w:val="00777D82"/>
    <w:rsid w:val="00777FB6"/>
    <w:rsid w:val="00780445"/>
    <w:rsid w:val="007804E7"/>
    <w:rsid w:val="00780973"/>
    <w:rsid w:val="00780B79"/>
    <w:rsid w:val="00780BAF"/>
    <w:rsid w:val="00780C46"/>
    <w:rsid w:val="0078127D"/>
    <w:rsid w:val="0078149D"/>
    <w:rsid w:val="00781631"/>
    <w:rsid w:val="00781840"/>
    <w:rsid w:val="00781ADE"/>
    <w:rsid w:val="00781F86"/>
    <w:rsid w:val="0078225A"/>
    <w:rsid w:val="00782812"/>
    <w:rsid w:val="00782C62"/>
    <w:rsid w:val="00782D8D"/>
    <w:rsid w:val="00782F94"/>
    <w:rsid w:val="007835CE"/>
    <w:rsid w:val="00783631"/>
    <w:rsid w:val="00783822"/>
    <w:rsid w:val="00784026"/>
    <w:rsid w:val="00784276"/>
    <w:rsid w:val="00784318"/>
    <w:rsid w:val="007847D8"/>
    <w:rsid w:val="0078485E"/>
    <w:rsid w:val="00784896"/>
    <w:rsid w:val="00784BEF"/>
    <w:rsid w:val="00784EBE"/>
    <w:rsid w:val="0078514E"/>
    <w:rsid w:val="0078548B"/>
    <w:rsid w:val="007855E6"/>
    <w:rsid w:val="00785A88"/>
    <w:rsid w:val="00785B1E"/>
    <w:rsid w:val="00785C94"/>
    <w:rsid w:val="0078696E"/>
    <w:rsid w:val="00786CB3"/>
    <w:rsid w:val="00786D76"/>
    <w:rsid w:val="007878BE"/>
    <w:rsid w:val="00787A61"/>
    <w:rsid w:val="00787C11"/>
    <w:rsid w:val="00787F43"/>
    <w:rsid w:val="007900EF"/>
    <w:rsid w:val="007903FF"/>
    <w:rsid w:val="0079044A"/>
    <w:rsid w:val="00790A9C"/>
    <w:rsid w:val="00790AA5"/>
    <w:rsid w:val="00790B46"/>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274"/>
    <w:rsid w:val="0079441E"/>
    <w:rsid w:val="0079456C"/>
    <w:rsid w:val="00794823"/>
    <w:rsid w:val="00794DA5"/>
    <w:rsid w:val="00794DDF"/>
    <w:rsid w:val="00795182"/>
    <w:rsid w:val="007952AB"/>
    <w:rsid w:val="0079535E"/>
    <w:rsid w:val="0079553A"/>
    <w:rsid w:val="007955FA"/>
    <w:rsid w:val="0079580F"/>
    <w:rsid w:val="00795B8A"/>
    <w:rsid w:val="007960E8"/>
    <w:rsid w:val="007964BC"/>
    <w:rsid w:val="00796A0F"/>
    <w:rsid w:val="0079728E"/>
    <w:rsid w:val="0079742F"/>
    <w:rsid w:val="0079771F"/>
    <w:rsid w:val="0079782C"/>
    <w:rsid w:val="00797940"/>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A8"/>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3E4"/>
    <w:rsid w:val="007B1576"/>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9C9"/>
    <w:rsid w:val="007B3BA0"/>
    <w:rsid w:val="007B3BDB"/>
    <w:rsid w:val="007B3C08"/>
    <w:rsid w:val="007B42F9"/>
    <w:rsid w:val="007B44DE"/>
    <w:rsid w:val="007B4965"/>
    <w:rsid w:val="007B4F25"/>
    <w:rsid w:val="007B4F65"/>
    <w:rsid w:val="007B4F7F"/>
    <w:rsid w:val="007B5073"/>
    <w:rsid w:val="007B5403"/>
    <w:rsid w:val="007B5437"/>
    <w:rsid w:val="007B5619"/>
    <w:rsid w:val="007B57DC"/>
    <w:rsid w:val="007B5E4C"/>
    <w:rsid w:val="007B6583"/>
    <w:rsid w:val="007B6B9A"/>
    <w:rsid w:val="007B6BCB"/>
    <w:rsid w:val="007B7102"/>
    <w:rsid w:val="007B7227"/>
    <w:rsid w:val="007B7E2C"/>
    <w:rsid w:val="007C019D"/>
    <w:rsid w:val="007C01E7"/>
    <w:rsid w:val="007C02CB"/>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B75"/>
    <w:rsid w:val="007C4E84"/>
    <w:rsid w:val="007C532C"/>
    <w:rsid w:val="007C53D6"/>
    <w:rsid w:val="007C5419"/>
    <w:rsid w:val="007C57C7"/>
    <w:rsid w:val="007C5B79"/>
    <w:rsid w:val="007C5D57"/>
    <w:rsid w:val="007C5DB7"/>
    <w:rsid w:val="007C5EB6"/>
    <w:rsid w:val="007C5FAF"/>
    <w:rsid w:val="007C62F2"/>
    <w:rsid w:val="007C63E7"/>
    <w:rsid w:val="007C6433"/>
    <w:rsid w:val="007C6581"/>
    <w:rsid w:val="007C67B1"/>
    <w:rsid w:val="007C6A40"/>
    <w:rsid w:val="007C6F56"/>
    <w:rsid w:val="007C6FAE"/>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92"/>
    <w:rsid w:val="007D27EC"/>
    <w:rsid w:val="007D2EA2"/>
    <w:rsid w:val="007D30A3"/>
    <w:rsid w:val="007D32E0"/>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129"/>
    <w:rsid w:val="007E642D"/>
    <w:rsid w:val="007E6540"/>
    <w:rsid w:val="007E69FE"/>
    <w:rsid w:val="007E6A08"/>
    <w:rsid w:val="007E70FA"/>
    <w:rsid w:val="007E71F4"/>
    <w:rsid w:val="007E73FC"/>
    <w:rsid w:val="007E755B"/>
    <w:rsid w:val="007E7583"/>
    <w:rsid w:val="007E7873"/>
    <w:rsid w:val="007E7B80"/>
    <w:rsid w:val="007E7C52"/>
    <w:rsid w:val="007F034C"/>
    <w:rsid w:val="007F0377"/>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0B6"/>
    <w:rsid w:val="007F30CE"/>
    <w:rsid w:val="007F311B"/>
    <w:rsid w:val="007F34FC"/>
    <w:rsid w:val="007F37C2"/>
    <w:rsid w:val="007F3992"/>
    <w:rsid w:val="007F3A91"/>
    <w:rsid w:val="007F3D81"/>
    <w:rsid w:val="007F3DE8"/>
    <w:rsid w:val="007F3F96"/>
    <w:rsid w:val="007F4172"/>
    <w:rsid w:val="007F469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2F"/>
    <w:rsid w:val="00805661"/>
    <w:rsid w:val="00805700"/>
    <w:rsid w:val="00805742"/>
    <w:rsid w:val="00806011"/>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A7"/>
    <w:rsid w:val="00812E91"/>
    <w:rsid w:val="00812F54"/>
    <w:rsid w:val="00813000"/>
    <w:rsid w:val="00813217"/>
    <w:rsid w:val="0081336D"/>
    <w:rsid w:val="00813674"/>
    <w:rsid w:val="00813C53"/>
    <w:rsid w:val="00813FD7"/>
    <w:rsid w:val="00814341"/>
    <w:rsid w:val="0081437E"/>
    <w:rsid w:val="00814428"/>
    <w:rsid w:val="0081472C"/>
    <w:rsid w:val="0081487E"/>
    <w:rsid w:val="00814C70"/>
    <w:rsid w:val="00814DC7"/>
    <w:rsid w:val="00814FA2"/>
    <w:rsid w:val="0081522D"/>
    <w:rsid w:val="008152DB"/>
    <w:rsid w:val="008152F4"/>
    <w:rsid w:val="00815584"/>
    <w:rsid w:val="008155B4"/>
    <w:rsid w:val="00815644"/>
    <w:rsid w:val="008157A5"/>
    <w:rsid w:val="00815D5F"/>
    <w:rsid w:val="00816082"/>
    <w:rsid w:val="0081618D"/>
    <w:rsid w:val="008161B3"/>
    <w:rsid w:val="00816310"/>
    <w:rsid w:val="008163F4"/>
    <w:rsid w:val="0081657B"/>
    <w:rsid w:val="0081665B"/>
    <w:rsid w:val="00816848"/>
    <w:rsid w:val="00816852"/>
    <w:rsid w:val="008168B3"/>
    <w:rsid w:val="00816BCA"/>
    <w:rsid w:val="00816D7A"/>
    <w:rsid w:val="00816FB5"/>
    <w:rsid w:val="0081724B"/>
    <w:rsid w:val="00817669"/>
    <w:rsid w:val="00817745"/>
    <w:rsid w:val="00817910"/>
    <w:rsid w:val="008179B6"/>
    <w:rsid w:val="00817EB9"/>
    <w:rsid w:val="00817FCE"/>
    <w:rsid w:val="00820315"/>
    <w:rsid w:val="00820B6D"/>
    <w:rsid w:val="00820D12"/>
    <w:rsid w:val="00820EE2"/>
    <w:rsid w:val="00820FD7"/>
    <w:rsid w:val="0082100A"/>
    <w:rsid w:val="008212E4"/>
    <w:rsid w:val="0082198B"/>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79E"/>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2DE1"/>
    <w:rsid w:val="00833B5D"/>
    <w:rsid w:val="00833EAF"/>
    <w:rsid w:val="008340C9"/>
    <w:rsid w:val="008340F5"/>
    <w:rsid w:val="00834190"/>
    <w:rsid w:val="008347E3"/>
    <w:rsid w:val="00834D05"/>
    <w:rsid w:val="00834E0C"/>
    <w:rsid w:val="008350B4"/>
    <w:rsid w:val="00835184"/>
    <w:rsid w:val="008351F7"/>
    <w:rsid w:val="0083525B"/>
    <w:rsid w:val="00835607"/>
    <w:rsid w:val="008359B6"/>
    <w:rsid w:val="00835B75"/>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0B2"/>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20F"/>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CF1"/>
    <w:rsid w:val="00853DE4"/>
    <w:rsid w:val="008540C9"/>
    <w:rsid w:val="0085460A"/>
    <w:rsid w:val="00854873"/>
    <w:rsid w:val="00854B6D"/>
    <w:rsid w:val="00854D92"/>
    <w:rsid w:val="00854DCA"/>
    <w:rsid w:val="00854F56"/>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538"/>
    <w:rsid w:val="00857A47"/>
    <w:rsid w:val="00857AD7"/>
    <w:rsid w:val="00857B5A"/>
    <w:rsid w:val="00857F0B"/>
    <w:rsid w:val="00860A65"/>
    <w:rsid w:val="00860A68"/>
    <w:rsid w:val="00860B0F"/>
    <w:rsid w:val="00860C24"/>
    <w:rsid w:val="00860D34"/>
    <w:rsid w:val="00860ED6"/>
    <w:rsid w:val="00861050"/>
    <w:rsid w:val="0086138B"/>
    <w:rsid w:val="0086178A"/>
    <w:rsid w:val="00861A9B"/>
    <w:rsid w:val="00861DC0"/>
    <w:rsid w:val="00861DC9"/>
    <w:rsid w:val="0086236F"/>
    <w:rsid w:val="00862AB5"/>
    <w:rsid w:val="00862D31"/>
    <w:rsid w:val="00862F75"/>
    <w:rsid w:val="00863746"/>
    <w:rsid w:val="00863752"/>
    <w:rsid w:val="00863949"/>
    <w:rsid w:val="00863D05"/>
    <w:rsid w:val="00863EB2"/>
    <w:rsid w:val="0086401E"/>
    <w:rsid w:val="00864043"/>
    <w:rsid w:val="008641BD"/>
    <w:rsid w:val="0086434C"/>
    <w:rsid w:val="008660DE"/>
    <w:rsid w:val="008661F7"/>
    <w:rsid w:val="00866499"/>
    <w:rsid w:val="0086665A"/>
    <w:rsid w:val="008667F8"/>
    <w:rsid w:val="0086693C"/>
    <w:rsid w:val="00866D5F"/>
    <w:rsid w:val="00866E26"/>
    <w:rsid w:val="008670A3"/>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BCB"/>
    <w:rsid w:val="00871C98"/>
    <w:rsid w:val="00871D45"/>
    <w:rsid w:val="00871DCE"/>
    <w:rsid w:val="008722CB"/>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07"/>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45C6"/>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79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15"/>
    <w:rsid w:val="008A7059"/>
    <w:rsid w:val="008A719B"/>
    <w:rsid w:val="008A71CE"/>
    <w:rsid w:val="008A74FD"/>
    <w:rsid w:val="008A79E0"/>
    <w:rsid w:val="008A7F30"/>
    <w:rsid w:val="008B01DB"/>
    <w:rsid w:val="008B0326"/>
    <w:rsid w:val="008B0336"/>
    <w:rsid w:val="008B0F5E"/>
    <w:rsid w:val="008B10E5"/>
    <w:rsid w:val="008B11FB"/>
    <w:rsid w:val="008B1241"/>
    <w:rsid w:val="008B1359"/>
    <w:rsid w:val="008B13B4"/>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15"/>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6B8"/>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329"/>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541"/>
    <w:rsid w:val="008D1755"/>
    <w:rsid w:val="008D1885"/>
    <w:rsid w:val="008D1BFB"/>
    <w:rsid w:val="008D1CB6"/>
    <w:rsid w:val="008D1F09"/>
    <w:rsid w:val="008D24A5"/>
    <w:rsid w:val="008D2CA2"/>
    <w:rsid w:val="008D2EF9"/>
    <w:rsid w:val="008D31AA"/>
    <w:rsid w:val="008D3C6C"/>
    <w:rsid w:val="008D3CD1"/>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928"/>
    <w:rsid w:val="008E2E40"/>
    <w:rsid w:val="008E3023"/>
    <w:rsid w:val="008E35DC"/>
    <w:rsid w:val="008E392E"/>
    <w:rsid w:val="008E396B"/>
    <w:rsid w:val="008E3A6B"/>
    <w:rsid w:val="008E3AB4"/>
    <w:rsid w:val="008E4060"/>
    <w:rsid w:val="008E4266"/>
    <w:rsid w:val="008E44A0"/>
    <w:rsid w:val="008E4563"/>
    <w:rsid w:val="008E4DA5"/>
    <w:rsid w:val="008E4E11"/>
    <w:rsid w:val="008E4EC3"/>
    <w:rsid w:val="008E508E"/>
    <w:rsid w:val="008E52D3"/>
    <w:rsid w:val="008E5355"/>
    <w:rsid w:val="008E5378"/>
    <w:rsid w:val="008E537F"/>
    <w:rsid w:val="008E5515"/>
    <w:rsid w:val="008E57C8"/>
    <w:rsid w:val="008E5A4C"/>
    <w:rsid w:val="008E5B13"/>
    <w:rsid w:val="008E5FCF"/>
    <w:rsid w:val="008E600C"/>
    <w:rsid w:val="008E6171"/>
    <w:rsid w:val="008E6290"/>
    <w:rsid w:val="008E654A"/>
    <w:rsid w:val="008E65B7"/>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024"/>
    <w:rsid w:val="008F25D7"/>
    <w:rsid w:val="008F289D"/>
    <w:rsid w:val="008F2C7C"/>
    <w:rsid w:val="008F2D07"/>
    <w:rsid w:val="008F2DB0"/>
    <w:rsid w:val="008F2F11"/>
    <w:rsid w:val="008F3184"/>
    <w:rsid w:val="008F34F1"/>
    <w:rsid w:val="008F456B"/>
    <w:rsid w:val="008F45C7"/>
    <w:rsid w:val="008F47A9"/>
    <w:rsid w:val="008F499E"/>
    <w:rsid w:val="008F54D0"/>
    <w:rsid w:val="008F55CB"/>
    <w:rsid w:val="008F5706"/>
    <w:rsid w:val="008F5E58"/>
    <w:rsid w:val="008F5EFB"/>
    <w:rsid w:val="008F64FF"/>
    <w:rsid w:val="008F6592"/>
    <w:rsid w:val="008F6860"/>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A6E"/>
    <w:rsid w:val="00902C1C"/>
    <w:rsid w:val="00902C34"/>
    <w:rsid w:val="00902C5C"/>
    <w:rsid w:val="00902E40"/>
    <w:rsid w:val="00903320"/>
    <w:rsid w:val="0090338D"/>
    <w:rsid w:val="009034FE"/>
    <w:rsid w:val="00903656"/>
    <w:rsid w:val="009039C7"/>
    <w:rsid w:val="00903D51"/>
    <w:rsid w:val="009041B6"/>
    <w:rsid w:val="0090421C"/>
    <w:rsid w:val="0090470D"/>
    <w:rsid w:val="00904AFA"/>
    <w:rsid w:val="00904EBD"/>
    <w:rsid w:val="00905243"/>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02E"/>
    <w:rsid w:val="0092417C"/>
    <w:rsid w:val="009247A6"/>
    <w:rsid w:val="00924A23"/>
    <w:rsid w:val="00924B7E"/>
    <w:rsid w:val="00925419"/>
    <w:rsid w:val="00925447"/>
    <w:rsid w:val="0092574F"/>
    <w:rsid w:val="00925B00"/>
    <w:rsid w:val="00926073"/>
    <w:rsid w:val="0092662C"/>
    <w:rsid w:val="009267C5"/>
    <w:rsid w:val="009268FB"/>
    <w:rsid w:val="009269EC"/>
    <w:rsid w:val="00926A55"/>
    <w:rsid w:val="00926A9B"/>
    <w:rsid w:val="00926AC6"/>
    <w:rsid w:val="00927002"/>
    <w:rsid w:val="009273EC"/>
    <w:rsid w:val="009274CF"/>
    <w:rsid w:val="0092768E"/>
    <w:rsid w:val="00927BBF"/>
    <w:rsid w:val="00927CB3"/>
    <w:rsid w:val="00927CCD"/>
    <w:rsid w:val="00927D48"/>
    <w:rsid w:val="00927E09"/>
    <w:rsid w:val="00927F75"/>
    <w:rsid w:val="0093057F"/>
    <w:rsid w:val="00930AFA"/>
    <w:rsid w:val="0093173B"/>
    <w:rsid w:val="00932047"/>
    <w:rsid w:val="0093204B"/>
    <w:rsid w:val="0093234A"/>
    <w:rsid w:val="0093235F"/>
    <w:rsid w:val="0093256F"/>
    <w:rsid w:val="009329C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1A3"/>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90E"/>
    <w:rsid w:val="00946B07"/>
    <w:rsid w:val="00946BD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90"/>
    <w:rsid w:val="009524A7"/>
    <w:rsid w:val="0095273C"/>
    <w:rsid w:val="009528CA"/>
    <w:rsid w:val="009528D1"/>
    <w:rsid w:val="009529AA"/>
    <w:rsid w:val="00952D8A"/>
    <w:rsid w:val="009531D8"/>
    <w:rsid w:val="00953278"/>
    <w:rsid w:val="009532B3"/>
    <w:rsid w:val="00953434"/>
    <w:rsid w:val="0095346F"/>
    <w:rsid w:val="0095394D"/>
    <w:rsid w:val="00953B4F"/>
    <w:rsid w:val="00953C2C"/>
    <w:rsid w:val="00953E69"/>
    <w:rsid w:val="00953F60"/>
    <w:rsid w:val="00953F76"/>
    <w:rsid w:val="009541DA"/>
    <w:rsid w:val="00954629"/>
    <w:rsid w:val="00954692"/>
    <w:rsid w:val="0095490B"/>
    <w:rsid w:val="0095494C"/>
    <w:rsid w:val="00954A2A"/>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44A"/>
    <w:rsid w:val="0096182F"/>
    <w:rsid w:val="00962A95"/>
    <w:rsid w:val="00962EED"/>
    <w:rsid w:val="00962F3C"/>
    <w:rsid w:val="0096310D"/>
    <w:rsid w:val="00963113"/>
    <w:rsid w:val="0096347D"/>
    <w:rsid w:val="009636E4"/>
    <w:rsid w:val="00963916"/>
    <w:rsid w:val="00963A2A"/>
    <w:rsid w:val="00963B67"/>
    <w:rsid w:val="00964217"/>
    <w:rsid w:val="009643B1"/>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1E93"/>
    <w:rsid w:val="00972A19"/>
    <w:rsid w:val="00972AFE"/>
    <w:rsid w:val="00972F07"/>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42"/>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5DF"/>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C0"/>
    <w:rsid w:val="00992377"/>
    <w:rsid w:val="0099261B"/>
    <w:rsid w:val="009926E6"/>
    <w:rsid w:val="00992CCC"/>
    <w:rsid w:val="00992D91"/>
    <w:rsid w:val="00993424"/>
    <w:rsid w:val="00993463"/>
    <w:rsid w:val="0099349A"/>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978"/>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DF2"/>
    <w:rsid w:val="009A1204"/>
    <w:rsid w:val="009A138F"/>
    <w:rsid w:val="009A14EB"/>
    <w:rsid w:val="009A16BB"/>
    <w:rsid w:val="009A187D"/>
    <w:rsid w:val="009A18AB"/>
    <w:rsid w:val="009A1A62"/>
    <w:rsid w:val="009A1C65"/>
    <w:rsid w:val="009A1CB4"/>
    <w:rsid w:val="009A204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AEC"/>
    <w:rsid w:val="009B1C05"/>
    <w:rsid w:val="009B1C0E"/>
    <w:rsid w:val="009B21FC"/>
    <w:rsid w:val="009B24ED"/>
    <w:rsid w:val="009B2504"/>
    <w:rsid w:val="009B253C"/>
    <w:rsid w:val="009B2A6A"/>
    <w:rsid w:val="009B2C69"/>
    <w:rsid w:val="009B2F94"/>
    <w:rsid w:val="009B327B"/>
    <w:rsid w:val="009B3387"/>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33D"/>
    <w:rsid w:val="009B6518"/>
    <w:rsid w:val="009B65FC"/>
    <w:rsid w:val="009B66E2"/>
    <w:rsid w:val="009B66E9"/>
    <w:rsid w:val="009B702A"/>
    <w:rsid w:val="009B708E"/>
    <w:rsid w:val="009B70D3"/>
    <w:rsid w:val="009B7438"/>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F65"/>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4F0D"/>
    <w:rsid w:val="009C505D"/>
    <w:rsid w:val="009C51F3"/>
    <w:rsid w:val="009C5564"/>
    <w:rsid w:val="009C5AC6"/>
    <w:rsid w:val="009C5B93"/>
    <w:rsid w:val="009C5E31"/>
    <w:rsid w:val="009C5EB3"/>
    <w:rsid w:val="009C60AA"/>
    <w:rsid w:val="009C6177"/>
    <w:rsid w:val="009C61E0"/>
    <w:rsid w:val="009C629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C72"/>
    <w:rsid w:val="009D0090"/>
    <w:rsid w:val="009D02D7"/>
    <w:rsid w:val="009D035F"/>
    <w:rsid w:val="009D03DE"/>
    <w:rsid w:val="009D063E"/>
    <w:rsid w:val="009D06FF"/>
    <w:rsid w:val="009D0E09"/>
    <w:rsid w:val="009D0E8C"/>
    <w:rsid w:val="009D1070"/>
    <w:rsid w:val="009D1095"/>
    <w:rsid w:val="009D12FE"/>
    <w:rsid w:val="009D148F"/>
    <w:rsid w:val="009D1662"/>
    <w:rsid w:val="009D1772"/>
    <w:rsid w:val="009D17FC"/>
    <w:rsid w:val="009D1AB3"/>
    <w:rsid w:val="009D224C"/>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99"/>
    <w:rsid w:val="009D5ED5"/>
    <w:rsid w:val="009D5F8A"/>
    <w:rsid w:val="009D651C"/>
    <w:rsid w:val="009D65B9"/>
    <w:rsid w:val="009D68B3"/>
    <w:rsid w:val="009D68C7"/>
    <w:rsid w:val="009D6914"/>
    <w:rsid w:val="009D698C"/>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099"/>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9EA"/>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62E"/>
    <w:rsid w:val="00A01A07"/>
    <w:rsid w:val="00A01AE4"/>
    <w:rsid w:val="00A01B10"/>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FF8"/>
    <w:rsid w:val="00A05087"/>
    <w:rsid w:val="00A05237"/>
    <w:rsid w:val="00A0550C"/>
    <w:rsid w:val="00A05578"/>
    <w:rsid w:val="00A056C1"/>
    <w:rsid w:val="00A065B4"/>
    <w:rsid w:val="00A06746"/>
    <w:rsid w:val="00A06AC6"/>
    <w:rsid w:val="00A06BA2"/>
    <w:rsid w:val="00A06C55"/>
    <w:rsid w:val="00A06C77"/>
    <w:rsid w:val="00A06D7E"/>
    <w:rsid w:val="00A06E60"/>
    <w:rsid w:val="00A06FE9"/>
    <w:rsid w:val="00A070DD"/>
    <w:rsid w:val="00A073FE"/>
    <w:rsid w:val="00A07515"/>
    <w:rsid w:val="00A0759C"/>
    <w:rsid w:val="00A0794E"/>
    <w:rsid w:val="00A07EA0"/>
    <w:rsid w:val="00A1063C"/>
    <w:rsid w:val="00A106B9"/>
    <w:rsid w:val="00A10A86"/>
    <w:rsid w:val="00A10F88"/>
    <w:rsid w:val="00A10F9B"/>
    <w:rsid w:val="00A113BD"/>
    <w:rsid w:val="00A114DD"/>
    <w:rsid w:val="00A115D2"/>
    <w:rsid w:val="00A11882"/>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78"/>
    <w:rsid w:val="00A150EC"/>
    <w:rsid w:val="00A1529E"/>
    <w:rsid w:val="00A15749"/>
    <w:rsid w:val="00A1582C"/>
    <w:rsid w:val="00A15DEB"/>
    <w:rsid w:val="00A16003"/>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E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48E"/>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688"/>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C59"/>
    <w:rsid w:val="00A30E9A"/>
    <w:rsid w:val="00A3122E"/>
    <w:rsid w:val="00A31440"/>
    <w:rsid w:val="00A31757"/>
    <w:rsid w:val="00A3193D"/>
    <w:rsid w:val="00A31B81"/>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8D3"/>
    <w:rsid w:val="00A33F29"/>
    <w:rsid w:val="00A33F3F"/>
    <w:rsid w:val="00A34272"/>
    <w:rsid w:val="00A342C5"/>
    <w:rsid w:val="00A347E2"/>
    <w:rsid w:val="00A349A1"/>
    <w:rsid w:val="00A349BF"/>
    <w:rsid w:val="00A34A42"/>
    <w:rsid w:val="00A3563E"/>
    <w:rsid w:val="00A35647"/>
    <w:rsid w:val="00A35A16"/>
    <w:rsid w:val="00A35EBF"/>
    <w:rsid w:val="00A3607A"/>
    <w:rsid w:val="00A3625B"/>
    <w:rsid w:val="00A365F8"/>
    <w:rsid w:val="00A3782E"/>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A6F"/>
    <w:rsid w:val="00A41B6F"/>
    <w:rsid w:val="00A41C93"/>
    <w:rsid w:val="00A41E12"/>
    <w:rsid w:val="00A41EDA"/>
    <w:rsid w:val="00A423B9"/>
    <w:rsid w:val="00A42646"/>
    <w:rsid w:val="00A42D9C"/>
    <w:rsid w:val="00A42F67"/>
    <w:rsid w:val="00A431BC"/>
    <w:rsid w:val="00A433A5"/>
    <w:rsid w:val="00A43722"/>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E9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625"/>
    <w:rsid w:val="00A53455"/>
    <w:rsid w:val="00A53579"/>
    <w:rsid w:val="00A53607"/>
    <w:rsid w:val="00A53856"/>
    <w:rsid w:val="00A53B6F"/>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59F"/>
    <w:rsid w:val="00A57C17"/>
    <w:rsid w:val="00A6003E"/>
    <w:rsid w:val="00A6045E"/>
    <w:rsid w:val="00A60EE1"/>
    <w:rsid w:val="00A61759"/>
    <w:rsid w:val="00A618F7"/>
    <w:rsid w:val="00A61A4F"/>
    <w:rsid w:val="00A61F5E"/>
    <w:rsid w:val="00A6200C"/>
    <w:rsid w:val="00A62687"/>
    <w:rsid w:val="00A62AA0"/>
    <w:rsid w:val="00A62EB4"/>
    <w:rsid w:val="00A6304A"/>
    <w:rsid w:val="00A63BA8"/>
    <w:rsid w:val="00A63C59"/>
    <w:rsid w:val="00A63CA0"/>
    <w:rsid w:val="00A63CBD"/>
    <w:rsid w:val="00A63D11"/>
    <w:rsid w:val="00A63EA9"/>
    <w:rsid w:val="00A6404D"/>
    <w:rsid w:val="00A640B8"/>
    <w:rsid w:val="00A6443A"/>
    <w:rsid w:val="00A64614"/>
    <w:rsid w:val="00A649D9"/>
    <w:rsid w:val="00A64EA2"/>
    <w:rsid w:val="00A64F1A"/>
    <w:rsid w:val="00A651A8"/>
    <w:rsid w:val="00A651C0"/>
    <w:rsid w:val="00A65B56"/>
    <w:rsid w:val="00A65F3D"/>
    <w:rsid w:val="00A66189"/>
    <w:rsid w:val="00A661F2"/>
    <w:rsid w:val="00A663AF"/>
    <w:rsid w:val="00A667AC"/>
    <w:rsid w:val="00A66C66"/>
    <w:rsid w:val="00A6732F"/>
    <w:rsid w:val="00A67C8B"/>
    <w:rsid w:val="00A67D59"/>
    <w:rsid w:val="00A70098"/>
    <w:rsid w:val="00A70206"/>
    <w:rsid w:val="00A70233"/>
    <w:rsid w:val="00A70777"/>
    <w:rsid w:val="00A70D6B"/>
    <w:rsid w:val="00A70E4B"/>
    <w:rsid w:val="00A710E2"/>
    <w:rsid w:val="00A710F0"/>
    <w:rsid w:val="00A715B2"/>
    <w:rsid w:val="00A71E2C"/>
    <w:rsid w:val="00A71E3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C4"/>
    <w:rsid w:val="00A7626D"/>
    <w:rsid w:val="00A762DC"/>
    <w:rsid w:val="00A76522"/>
    <w:rsid w:val="00A765EC"/>
    <w:rsid w:val="00A76CB7"/>
    <w:rsid w:val="00A76CC0"/>
    <w:rsid w:val="00A77416"/>
    <w:rsid w:val="00A77798"/>
    <w:rsid w:val="00A77979"/>
    <w:rsid w:val="00A77BD8"/>
    <w:rsid w:val="00A77BDB"/>
    <w:rsid w:val="00A77FBA"/>
    <w:rsid w:val="00A802A0"/>
    <w:rsid w:val="00A80465"/>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3E99"/>
    <w:rsid w:val="00A83F0D"/>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10"/>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9E"/>
    <w:rsid w:val="00A969ED"/>
    <w:rsid w:val="00A96A68"/>
    <w:rsid w:val="00A96D95"/>
    <w:rsid w:val="00A971E3"/>
    <w:rsid w:val="00A97218"/>
    <w:rsid w:val="00A973BE"/>
    <w:rsid w:val="00A97565"/>
    <w:rsid w:val="00A97821"/>
    <w:rsid w:val="00A97AAF"/>
    <w:rsid w:val="00A97FBD"/>
    <w:rsid w:val="00AA02A7"/>
    <w:rsid w:val="00AA0305"/>
    <w:rsid w:val="00AA03E5"/>
    <w:rsid w:val="00AA05F2"/>
    <w:rsid w:val="00AA07EC"/>
    <w:rsid w:val="00AA08D9"/>
    <w:rsid w:val="00AA08ED"/>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C15"/>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112"/>
    <w:rsid w:val="00AB142A"/>
    <w:rsid w:val="00AB18F2"/>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ECC"/>
    <w:rsid w:val="00AC2FC9"/>
    <w:rsid w:val="00AC3120"/>
    <w:rsid w:val="00AC36A8"/>
    <w:rsid w:val="00AC3978"/>
    <w:rsid w:val="00AC3EFF"/>
    <w:rsid w:val="00AC438F"/>
    <w:rsid w:val="00AC4FD6"/>
    <w:rsid w:val="00AC563B"/>
    <w:rsid w:val="00AC5D2C"/>
    <w:rsid w:val="00AC60FC"/>
    <w:rsid w:val="00AC6A08"/>
    <w:rsid w:val="00AC6A5A"/>
    <w:rsid w:val="00AC6CE7"/>
    <w:rsid w:val="00AC6CEA"/>
    <w:rsid w:val="00AC710A"/>
    <w:rsid w:val="00AC7136"/>
    <w:rsid w:val="00AC79B6"/>
    <w:rsid w:val="00AC7B39"/>
    <w:rsid w:val="00AC7D6F"/>
    <w:rsid w:val="00AC7EB2"/>
    <w:rsid w:val="00AD0207"/>
    <w:rsid w:val="00AD0372"/>
    <w:rsid w:val="00AD0554"/>
    <w:rsid w:val="00AD073E"/>
    <w:rsid w:val="00AD0853"/>
    <w:rsid w:val="00AD0B77"/>
    <w:rsid w:val="00AD0DDB"/>
    <w:rsid w:val="00AD0E48"/>
    <w:rsid w:val="00AD0E78"/>
    <w:rsid w:val="00AD107C"/>
    <w:rsid w:val="00AD128C"/>
    <w:rsid w:val="00AD174A"/>
    <w:rsid w:val="00AD184D"/>
    <w:rsid w:val="00AD186C"/>
    <w:rsid w:val="00AD2100"/>
    <w:rsid w:val="00AD2107"/>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DFF"/>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16C"/>
    <w:rsid w:val="00AE227F"/>
    <w:rsid w:val="00AE23BD"/>
    <w:rsid w:val="00AE24B9"/>
    <w:rsid w:val="00AE2CC9"/>
    <w:rsid w:val="00AE2EB6"/>
    <w:rsid w:val="00AE31C2"/>
    <w:rsid w:val="00AE35A1"/>
    <w:rsid w:val="00AE387B"/>
    <w:rsid w:val="00AE38E7"/>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27A"/>
    <w:rsid w:val="00AF16CB"/>
    <w:rsid w:val="00AF196E"/>
    <w:rsid w:val="00AF1D07"/>
    <w:rsid w:val="00AF1DEF"/>
    <w:rsid w:val="00AF1F75"/>
    <w:rsid w:val="00AF1F7B"/>
    <w:rsid w:val="00AF20B5"/>
    <w:rsid w:val="00AF2224"/>
    <w:rsid w:val="00AF222E"/>
    <w:rsid w:val="00AF2352"/>
    <w:rsid w:val="00AF2357"/>
    <w:rsid w:val="00AF2359"/>
    <w:rsid w:val="00AF2732"/>
    <w:rsid w:val="00AF2F68"/>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6A2D"/>
    <w:rsid w:val="00AF6AC6"/>
    <w:rsid w:val="00AF7251"/>
    <w:rsid w:val="00AF73DC"/>
    <w:rsid w:val="00AF795C"/>
    <w:rsid w:val="00AF7C6C"/>
    <w:rsid w:val="00AF7CB7"/>
    <w:rsid w:val="00AF7D19"/>
    <w:rsid w:val="00AF7FD4"/>
    <w:rsid w:val="00B002EA"/>
    <w:rsid w:val="00B00A2F"/>
    <w:rsid w:val="00B00D5A"/>
    <w:rsid w:val="00B017FB"/>
    <w:rsid w:val="00B01854"/>
    <w:rsid w:val="00B01DCB"/>
    <w:rsid w:val="00B01E67"/>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5C21"/>
    <w:rsid w:val="00B05E72"/>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3C"/>
    <w:rsid w:val="00B10496"/>
    <w:rsid w:val="00B105C7"/>
    <w:rsid w:val="00B10BB4"/>
    <w:rsid w:val="00B1104D"/>
    <w:rsid w:val="00B111C1"/>
    <w:rsid w:val="00B1121B"/>
    <w:rsid w:val="00B113B5"/>
    <w:rsid w:val="00B11664"/>
    <w:rsid w:val="00B118B9"/>
    <w:rsid w:val="00B11A75"/>
    <w:rsid w:val="00B11B6C"/>
    <w:rsid w:val="00B11DF2"/>
    <w:rsid w:val="00B11F09"/>
    <w:rsid w:val="00B12393"/>
    <w:rsid w:val="00B1290C"/>
    <w:rsid w:val="00B12E99"/>
    <w:rsid w:val="00B13254"/>
    <w:rsid w:val="00B13624"/>
    <w:rsid w:val="00B137AF"/>
    <w:rsid w:val="00B138F3"/>
    <w:rsid w:val="00B13A2B"/>
    <w:rsid w:val="00B13D8F"/>
    <w:rsid w:val="00B1409C"/>
    <w:rsid w:val="00B14353"/>
    <w:rsid w:val="00B14797"/>
    <w:rsid w:val="00B14C55"/>
    <w:rsid w:val="00B156A7"/>
    <w:rsid w:val="00B1578B"/>
    <w:rsid w:val="00B1589B"/>
    <w:rsid w:val="00B15973"/>
    <w:rsid w:val="00B15A67"/>
    <w:rsid w:val="00B15D4D"/>
    <w:rsid w:val="00B16084"/>
    <w:rsid w:val="00B1639D"/>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777"/>
    <w:rsid w:val="00B229C6"/>
    <w:rsid w:val="00B229DB"/>
    <w:rsid w:val="00B22D88"/>
    <w:rsid w:val="00B23032"/>
    <w:rsid w:val="00B2319A"/>
    <w:rsid w:val="00B232C5"/>
    <w:rsid w:val="00B23572"/>
    <w:rsid w:val="00B2359D"/>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4A"/>
    <w:rsid w:val="00B33FCB"/>
    <w:rsid w:val="00B3404C"/>
    <w:rsid w:val="00B34449"/>
    <w:rsid w:val="00B345FE"/>
    <w:rsid w:val="00B34826"/>
    <w:rsid w:val="00B3483A"/>
    <w:rsid w:val="00B34B4C"/>
    <w:rsid w:val="00B35275"/>
    <w:rsid w:val="00B35335"/>
    <w:rsid w:val="00B35498"/>
    <w:rsid w:val="00B357F5"/>
    <w:rsid w:val="00B358FD"/>
    <w:rsid w:val="00B35C69"/>
    <w:rsid w:val="00B362AF"/>
    <w:rsid w:val="00B362BB"/>
    <w:rsid w:val="00B36586"/>
    <w:rsid w:val="00B36BEE"/>
    <w:rsid w:val="00B372E7"/>
    <w:rsid w:val="00B37426"/>
    <w:rsid w:val="00B3758C"/>
    <w:rsid w:val="00B37714"/>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3FF"/>
    <w:rsid w:val="00B41A0C"/>
    <w:rsid w:val="00B425FB"/>
    <w:rsid w:val="00B426FF"/>
    <w:rsid w:val="00B42C35"/>
    <w:rsid w:val="00B42E52"/>
    <w:rsid w:val="00B42E75"/>
    <w:rsid w:val="00B43232"/>
    <w:rsid w:val="00B43415"/>
    <w:rsid w:val="00B43933"/>
    <w:rsid w:val="00B43DFD"/>
    <w:rsid w:val="00B44683"/>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955"/>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EA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CCB"/>
    <w:rsid w:val="00B60EFA"/>
    <w:rsid w:val="00B60F5B"/>
    <w:rsid w:val="00B61086"/>
    <w:rsid w:val="00B61417"/>
    <w:rsid w:val="00B617C6"/>
    <w:rsid w:val="00B619F7"/>
    <w:rsid w:val="00B61DD7"/>
    <w:rsid w:val="00B61DDC"/>
    <w:rsid w:val="00B62B72"/>
    <w:rsid w:val="00B62C54"/>
    <w:rsid w:val="00B63529"/>
    <w:rsid w:val="00B63E0F"/>
    <w:rsid w:val="00B6447C"/>
    <w:rsid w:val="00B645BD"/>
    <w:rsid w:val="00B64971"/>
    <w:rsid w:val="00B64B5E"/>
    <w:rsid w:val="00B64E80"/>
    <w:rsid w:val="00B651BD"/>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4FE6"/>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13E"/>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2AB"/>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46"/>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D8C"/>
    <w:rsid w:val="00BA0604"/>
    <w:rsid w:val="00BA06FE"/>
    <w:rsid w:val="00BA0904"/>
    <w:rsid w:val="00BA09D4"/>
    <w:rsid w:val="00BA0B4E"/>
    <w:rsid w:val="00BA0CDA"/>
    <w:rsid w:val="00BA0EA4"/>
    <w:rsid w:val="00BA0EE8"/>
    <w:rsid w:val="00BA1513"/>
    <w:rsid w:val="00BA1828"/>
    <w:rsid w:val="00BA1ACB"/>
    <w:rsid w:val="00BA23DE"/>
    <w:rsid w:val="00BA24BA"/>
    <w:rsid w:val="00BA2F78"/>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D6"/>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F94"/>
    <w:rsid w:val="00BC20C3"/>
    <w:rsid w:val="00BC21DD"/>
    <w:rsid w:val="00BC21E3"/>
    <w:rsid w:val="00BC28BB"/>
    <w:rsid w:val="00BC292B"/>
    <w:rsid w:val="00BC2A65"/>
    <w:rsid w:val="00BC30B7"/>
    <w:rsid w:val="00BC30BA"/>
    <w:rsid w:val="00BC335A"/>
    <w:rsid w:val="00BC3587"/>
    <w:rsid w:val="00BC370F"/>
    <w:rsid w:val="00BC39E8"/>
    <w:rsid w:val="00BC41A0"/>
    <w:rsid w:val="00BC4424"/>
    <w:rsid w:val="00BC495A"/>
    <w:rsid w:val="00BC4FFE"/>
    <w:rsid w:val="00BC50E0"/>
    <w:rsid w:val="00BC5416"/>
    <w:rsid w:val="00BC6320"/>
    <w:rsid w:val="00BC64A7"/>
    <w:rsid w:val="00BC657B"/>
    <w:rsid w:val="00BC676F"/>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4"/>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9D"/>
    <w:rsid w:val="00BE66D0"/>
    <w:rsid w:val="00BE6757"/>
    <w:rsid w:val="00BE6AF8"/>
    <w:rsid w:val="00BE6B96"/>
    <w:rsid w:val="00BE6DE8"/>
    <w:rsid w:val="00BE7073"/>
    <w:rsid w:val="00BE70CE"/>
    <w:rsid w:val="00BE7166"/>
    <w:rsid w:val="00BE756E"/>
    <w:rsid w:val="00BF037B"/>
    <w:rsid w:val="00BF0439"/>
    <w:rsid w:val="00BF0519"/>
    <w:rsid w:val="00BF05A0"/>
    <w:rsid w:val="00BF0849"/>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18"/>
    <w:rsid w:val="00BF485A"/>
    <w:rsid w:val="00BF4AC4"/>
    <w:rsid w:val="00BF4CF0"/>
    <w:rsid w:val="00BF4D05"/>
    <w:rsid w:val="00BF4D9D"/>
    <w:rsid w:val="00BF5987"/>
    <w:rsid w:val="00BF5A2F"/>
    <w:rsid w:val="00BF5A58"/>
    <w:rsid w:val="00BF5B6A"/>
    <w:rsid w:val="00BF5BEB"/>
    <w:rsid w:val="00BF5C77"/>
    <w:rsid w:val="00BF5D41"/>
    <w:rsid w:val="00BF5E34"/>
    <w:rsid w:val="00BF5FB6"/>
    <w:rsid w:val="00BF6160"/>
    <w:rsid w:val="00BF6188"/>
    <w:rsid w:val="00BF626B"/>
    <w:rsid w:val="00BF62EF"/>
    <w:rsid w:val="00BF650B"/>
    <w:rsid w:val="00BF6807"/>
    <w:rsid w:val="00BF6C00"/>
    <w:rsid w:val="00BF6C11"/>
    <w:rsid w:val="00BF7140"/>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94A"/>
    <w:rsid w:val="00C03C35"/>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3DF"/>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6D5"/>
    <w:rsid w:val="00C257A0"/>
    <w:rsid w:val="00C258AE"/>
    <w:rsid w:val="00C259C3"/>
    <w:rsid w:val="00C25FE6"/>
    <w:rsid w:val="00C26313"/>
    <w:rsid w:val="00C26370"/>
    <w:rsid w:val="00C26416"/>
    <w:rsid w:val="00C26557"/>
    <w:rsid w:val="00C26699"/>
    <w:rsid w:val="00C26D03"/>
    <w:rsid w:val="00C2708F"/>
    <w:rsid w:val="00C27242"/>
    <w:rsid w:val="00C276D8"/>
    <w:rsid w:val="00C27946"/>
    <w:rsid w:val="00C27BED"/>
    <w:rsid w:val="00C3015E"/>
    <w:rsid w:val="00C3060C"/>
    <w:rsid w:val="00C308E4"/>
    <w:rsid w:val="00C30EA7"/>
    <w:rsid w:val="00C3135E"/>
    <w:rsid w:val="00C31F8A"/>
    <w:rsid w:val="00C31FB1"/>
    <w:rsid w:val="00C323A7"/>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279"/>
    <w:rsid w:val="00C36B94"/>
    <w:rsid w:val="00C3705B"/>
    <w:rsid w:val="00C37191"/>
    <w:rsid w:val="00C3721C"/>
    <w:rsid w:val="00C37585"/>
    <w:rsid w:val="00C3764E"/>
    <w:rsid w:val="00C3797F"/>
    <w:rsid w:val="00C37B4E"/>
    <w:rsid w:val="00C37C3D"/>
    <w:rsid w:val="00C404B4"/>
    <w:rsid w:val="00C4173B"/>
    <w:rsid w:val="00C41A8C"/>
    <w:rsid w:val="00C41AEF"/>
    <w:rsid w:val="00C429A2"/>
    <w:rsid w:val="00C42D55"/>
    <w:rsid w:val="00C42DEE"/>
    <w:rsid w:val="00C430C3"/>
    <w:rsid w:val="00C4358E"/>
    <w:rsid w:val="00C436FD"/>
    <w:rsid w:val="00C437A8"/>
    <w:rsid w:val="00C437B4"/>
    <w:rsid w:val="00C438BD"/>
    <w:rsid w:val="00C43A2C"/>
    <w:rsid w:val="00C43C23"/>
    <w:rsid w:val="00C44182"/>
    <w:rsid w:val="00C4445B"/>
    <w:rsid w:val="00C44494"/>
    <w:rsid w:val="00C444FA"/>
    <w:rsid w:val="00C44585"/>
    <w:rsid w:val="00C44BD1"/>
    <w:rsid w:val="00C4540E"/>
    <w:rsid w:val="00C4541D"/>
    <w:rsid w:val="00C454A3"/>
    <w:rsid w:val="00C455CE"/>
    <w:rsid w:val="00C45750"/>
    <w:rsid w:val="00C4593E"/>
    <w:rsid w:val="00C4684D"/>
    <w:rsid w:val="00C4690C"/>
    <w:rsid w:val="00C46EE0"/>
    <w:rsid w:val="00C46FA5"/>
    <w:rsid w:val="00C4745D"/>
    <w:rsid w:val="00C4746A"/>
    <w:rsid w:val="00C474FE"/>
    <w:rsid w:val="00C47969"/>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1FF3"/>
    <w:rsid w:val="00C521EB"/>
    <w:rsid w:val="00C527C8"/>
    <w:rsid w:val="00C52824"/>
    <w:rsid w:val="00C52831"/>
    <w:rsid w:val="00C52BA0"/>
    <w:rsid w:val="00C52BC9"/>
    <w:rsid w:val="00C52C2D"/>
    <w:rsid w:val="00C52E33"/>
    <w:rsid w:val="00C53071"/>
    <w:rsid w:val="00C53738"/>
    <w:rsid w:val="00C53ADD"/>
    <w:rsid w:val="00C53E05"/>
    <w:rsid w:val="00C540D3"/>
    <w:rsid w:val="00C54289"/>
    <w:rsid w:val="00C54388"/>
    <w:rsid w:val="00C5438C"/>
    <w:rsid w:val="00C54C65"/>
    <w:rsid w:val="00C54D47"/>
    <w:rsid w:val="00C54F5F"/>
    <w:rsid w:val="00C55459"/>
    <w:rsid w:val="00C55685"/>
    <w:rsid w:val="00C5568E"/>
    <w:rsid w:val="00C556A8"/>
    <w:rsid w:val="00C556C5"/>
    <w:rsid w:val="00C55AB9"/>
    <w:rsid w:val="00C55CBE"/>
    <w:rsid w:val="00C56046"/>
    <w:rsid w:val="00C5680F"/>
    <w:rsid w:val="00C56881"/>
    <w:rsid w:val="00C5688A"/>
    <w:rsid w:val="00C56EEC"/>
    <w:rsid w:val="00C56EF2"/>
    <w:rsid w:val="00C57557"/>
    <w:rsid w:val="00C57635"/>
    <w:rsid w:val="00C578B3"/>
    <w:rsid w:val="00C57C8C"/>
    <w:rsid w:val="00C57D81"/>
    <w:rsid w:val="00C57DA2"/>
    <w:rsid w:val="00C57F30"/>
    <w:rsid w:val="00C60A1E"/>
    <w:rsid w:val="00C60DBC"/>
    <w:rsid w:val="00C60ED5"/>
    <w:rsid w:val="00C61041"/>
    <w:rsid w:val="00C610DC"/>
    <w:rsid w:val="00C6166A"/>
    <w:rsid w:val="00C616CD"/>
    <w:rsid w:val="00C61AB8"/>
    <w:rsid w:val="00C61C1D"/>
    <w:rsid w:val="00C61D3E"/>
    <w:rsid w:val="00C62031"/>
    <w:rsid w:val="00C6219D"/>
    <w:rsid w:val="00C626B3"/>
    <w:rsid w:val="00C62810"/>
    <w:rsid w:val="00C62990"/>
    <w:rsid w:val="00C62B0F"/>
    <w:rsid w:val="00C62B15"/>
    <w:rsid w:val="00C63101"/>
    <w:rsid w:val="00C63CE2"/>
    <w:rsid w:val="00C64287"/>
    <w:rsid w:val="00C6450A"/>
    <w:rsid w:val="00C6454B"/>
    <w:rsid w:val="00C64622"/>
    <w:rsid w:val="00C64D81"/>
    <w:rsid w:val="00C64F3C"/>
    <w:rsid w:val="00C65122"/>
    <w:rsid w:val="00C652C2"/>
    <w:rsid w:val="00C65327"/>
    <w:rsid w:val="00C65533"/>
    <w:rsid w:val="00C65AA3"/>
    <w:rsid w:val="00C65D83"/>
    <w:rsid w:val="00C66525"/>
    <w:rsid w:val="00C66738"/>
    <w:rsid w:val="00C66939"/>
    <w:rsid w:val="00C66B54"/>
    <w:rsid w:val="00C66CC4"/>
    <w:rsid w:val="00C66E69"/>
    <w:rsid w:val="00C6704E"/>
    <w:rsid w:val="00C67897"/>
    <w:rsid w:val="00C67D7F"/>
    <w:rsid w:val="00C67FB9"/>
    <w:rsid w:val="00C70A5F"/>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14A"/>
    <w:rsid w:val="00C745C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3A"/>
    <w:rsid w:val="00C777CB"/>
    <w:rsid w:val="00C7784C"/>
    <w:rsid w:val="00C778AD"/>
    <w:rsid w:val="00C7797D"/>
    <w:rsid w:val="00C804BD"/>
    <w:rsid w:val="00C80958"/>
    <w:rsid w:val="00C80C24"/>
    <w:rsid w:val="00C80E40"/>
    <w:rsid w:val="00C8107D"/>
    <w:rsid w:val="00C81179"/>
    <w:rsid w:val="00C81455"/>
    <w:rsid w:val="00C814C3"/>
    <w:rsid w:val="00C8151F"/>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9BC"/>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4F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3D6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2EF8"/>
    <w:rsid w:val="00CA2F38"/>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639"/>
    <w:rsid w:val="00CA7881"/>
    <w:rsid w:val="00CA7A8C"/>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3EA6"/>
    <w:rsid w:val="00CB4BD8"/>
    <w:rsid w:val="00CB4C77"/>
    <w:rsid w:val="00CB4D5C"/>
    <w:rsid w:val="00CB4D9C"/>
    <w:rsid w:val="00CB4F41"/>
    <w:rsid w:val="00CB5420"/>
    <w:rsid w:val="00CB56DE"/>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B7F93"/>
    <w:rsid w:val="00CC051C"/>
    <w:rsid w:val="00CC07C9"/>
    <w:rsid w:val="00CC0A1C"/>
    <w:rsid w:val="00CC0A2B"/>
    <w:rsid w:val="00CC0B1A"/>
    <w:rsid w:val="00CC1090"/>
    <w:rsid w:val="00CC161E"/>
    <w:rsid w:val="00CC1766"/>
    <w:rsid w:val="00CC17B6"/>
    <w:rsid w:val="00CC17B9"/>
    <w:rsid w:val="00CC1852"/>
    <w:rsid w:val="00CC1949"/>
    <w:rsid w:val="00CC1B85"/>
    <w:rsid w:val="00CC1CFB"/>
    <w:rsid w:val="00CC1E68"/>
    <w:rsid w:val="00CC2134"/>
    <w:rsid w:val="00CC2913"/>
    <w:rsid w:val="00CC2BAD"/>
    <w:rsid w:val="00CC2FCC"/>
    <w:rsid w:val="00CC3092"/>
    <w:rsid w:val="00CC3E69"/>
    <w:rsid w:val="00CC3EC1"/>
    <w:rsid w:val="00CC4420"/>
    <w:rsid w:val="00CC465D"/>
    <w:rsid w:val="00CC4686"/>
    <w:rsid w:val="00CC477A"/>
    <w:rsid w:val="00CC4C49"/>
    <w:rsid w:val="00CC4D47"/>
    <w:rsid w:val="00CC5010"/>
    <w:rsid w:val="00CC560D"/>
    <w:rsid w:val="00CC5632"/>
    <w:rsid w:val="00CC5741"/>
    <w:rsid w:val="00CC58B1"/>
    <w:rsid w:val="00CC5967"/>
    <w:rsid w:val="00CC5B1E"/>
    <w:rsid w:val="00CC5D41"/>
    <w:rsid w:val="00CC5E8F"/>
    <w:rsid w:val="00CC612A"/>
    <w:rsid w:val="00CC6441"/>
    <w:rsid w:val="00CC66EA"/>
    <w:rsid w:val="00CC68A0"/>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911"/>
    <w:rsid w:val="00CD4FD4"/>
    <w:rsid w:val="00CD5261"/>
    <w:rsid w:val="00CD53FE"/>
    <w:rsid w:val="00CD54DF"/>
    <w:rsid w:val="00CD5534"/>
    <w:rsid w:val="00CD55D0"/>
    <w:rsid w:val="00CD591A"/>
    <w:rsid w:val="00CD5983"/>
    <w:rsid w:val="00CD59FE"/>
    <w:rsid w:val="00CD60A9"/>
    <w:rsid w:val="00CD63C9"/>
    <w:rsid w:val="00CD651A"/>
    <w:rsid w:val="00CD6CC8"/>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4D8"/>
    <w:rsid w:val="00CF154D"/>
    <w:rsid w:val="00CF174D"/>
    <w:rsid w:val="00CF1761"/>
    <w:rsid w:val="00CF18FC"/>
    <w:rsid w:val="00CF1DB6"/>
    <w:rsid w:val="00CF1EFD"/>
    <w:rsid w:val="00CF2573"/>
    <w:rsid w:val="00CF2647"/>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782"/>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208"/>
    <w:rsid w:val="00D163A0"/>
    <w:rsid w:val="00D163C2"/>
    <w:rsid w:val="00D1646E"/>
    <w:rsid w:val="00D166A0"/>
    <w:rsid w:val="00D16C4C"/>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E86"/>
    <w:rsid w:val="00D21F90"/>
    <w:rsid w:val="00D2217A"/>
    <w:rsid w:val="00D22236"/>
    <w:rsid w:val="00D22473"/>
    <w:rsid w:val="00D224A1"/>
    <w:rsid w:val="00D22BDD"/>
    <w:rsid w:val="00D22CAA"/>
    <w:rsid w:val="00D22EEC"/>
    <w:rsid w:val="00D22F34"/>
    <w:rsid w:val="00D22F5C"/>
    <w:rsid w:val="00D2313C"/>
    <w:rsid w:val="00D23233"/>
    <w:rsid w:val="00D23406"/>
    <w:rsid w:val="00D23552"/>
    <w:rsid w:val="00D23789"/>
    <w:rsid w:val="00D238F9"/>
    <w:rsid w:val="00D23AB4"/>
    <w:rsid w:val="00D23B4A"/>
    <w:rsid w:val="00D23C58"/>
    <w:rsid w:val="00D23CE5"/>
    <w:rsid w:val="00D23D07"/>
    <w:rsid w:val="00D242BD"/>
    <w:rsid w:val="00D24368"/>
    <w:rsid w:val="00D247D0"/>
    <w:rsid w:val="00D247DB"/>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CD3"/>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4A4"/>
    <w:rsid w:val="00D5097E"/>
    <w:rsid w:val="00D50A12"/>
    <w:rsid w:val="00D50E41"/>
    <w:rsid w:val="00D50EB6"/>
    <w:rsid w:val="00D51497"/>
    <w:rsid w:val="00D5166A"/>
    <w:rsid w:val="00D517BD"/>
    <w:rsid w:val="00D51938"/>
    <w:rsid w:val="00D5193F"/>
    <w:rsid w:val="00D51DBB"/>
    <w:rsid w:val="00D51DCB"/>
    <w:rsid w:val="00D52604"/>
    <w:rsid w:val="00D527B7"/>
    <w:rsid w:val="00D52832"/>
    <w:rsid w:val="00D5298D"/>
    <w:rsid w:val="00D52C35"/>
    <w:rsid w:val="00D52C4E"/>
    <w:rsid w:val="00D5315F"/>
    <w:rsid w:val="00D53602"/>
    <w:rsid w:val="00D5378A"/>
    <w:rsid w:val="00D53938"/>
    <w:rsid w:val="00D53BC4"/>
    <w:rsid w:val="00D53E25"/>
    <w:rsid w:val="00D5460E"/>
    <w:rsid w:val="00D54BAB"/>
    <w:rsid w:val="00D54F57"/>
    <w:rsid w:val="00D550AA"/>
    <w:rsid w:val="00D550AD"/>
    <w:rsid w:val="00D55348"/>
    <w:rsid w:val="00D553AA"/>
    <w:rsid w:val="00D55AFB"/>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C97"/>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B51"/>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438"/>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CA5"/>
    <w:rsid w:val="00D77E0E"/>
    <w:rsid w:val="00D77E13"/>
    <w:rsid w:val="00D77FEE"/>
    <w:rsid w:val="00D806A1"/>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DE3"/>
    <w:rsid w:val="00D84E5C"/>
    <w:rsid w:val="00D85296"/>
    <w:rsid w:val="00D85677"/>
    <w:rsid w:val="00D85718"/>
    <w:rsid w:val="00D8586E"/>
    <w:rsid w:val="00D85878"/>
    <w:rsid w:val="00D85919"/>
    <w:rsid w:val="00D85CA1"/>
    <w:rsid w:val="00D85CE4"/>
    <w:rsid w:val="00D860E1"/>
    <w:rsid w:val="00D86138"/>
    <w:rsid w:val="00D8622B"/>
    <w:rsid w:val="00D86390"/>
    <w:rsid w:val="00D86911"/>
    <w:rsid w:val="00D869B0"/>
    <w:rsid w:val="00D86D10"/>
    <w:rsid w:val="00D87183"/>
    <w:rsid w:val="00D87834"/>
    <w:rsid w:val="00D87ADD"/>
    <w:rsid w:val="00D9093F"/>
    <w:rsid w:val="00D90AF4"/>
    <w:rsid w:val="00D90D87"/>
    <w:rsid w:val="00D90DCB"/>
    <w:rsid w:val="00D90E06"/>
    <w:rsid w:val="00D90F9D"/>
    <w:rsid w:val="00D91097"/>
    <w:rsid w:val="00D911B2"/>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2C"/>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87"/>
    <w:rsid w:val="00DA00BF"/>
    <w:rsid w:val="00DA0115"/>
    <w:rsid w:val="00DA02B0"/>
    <w:rsid w:val="00DA068E"/>
    <w:rsid w:val="00DA0779"/>
    <w:rsid w:val="00DA0984"/>
    <w:rsid w:val="00DA0F1C"/>
    <w:rsid w:val="00DA0F5A"/>
    <w:rsid w:val="00DA11A3"/>
    <w:rsid w:val="00DA122D"/>
    <w:rsid w:val="00DA1B66"/>
    <w:rsid w:val="00DA21C4"/>
    <w:rsid w:val="00DA2354"/>
    <w:rsid w:val="00DA25CF"/>
    <w:rsid w:val="00DA2B02"/>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D00"/>
    <w:rsid w:val="00DA6F06"/>
    <w:rsid w:val="00DA713C"/>
    <w:rsid w:val="00DA73A6"/>
    <w:rsid w:val="00DA78E3"/>
    <w:rsid w:val="00DB038E"/>
    <w:rsid w:val="00DB045D"/>
    <w:rsid w:val="00DB06A8"/>
    <w:rsid w:val="00DB0D49"/>
    <w:rsid w:val="00DB0F51"/>
    <w:rsid w:val="00DB1437"/>
    <w:rsid w:val="00DB1AA5"/>
    <w:rsid w:val="00DB1CD4"/>
    <w:rsid w:val="00DB20E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31A"/>
    <w:rsid w:val="00DC1A6E"/>
    <w:rsid w:val="00DC1A90"/>
    <w:rsid w:val="00DC1F58"/>
    <w:rsid w:val="00DC21CA"/>
    <w:rsid w:val="00DC2407"/>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2F8"/>
    <w:rsid w:val="00DC6460"/>
    <w:rsid w:val="00DC65B9"/>
    <w:rsid w:val="00DC729B"/>
    <w:rsid w:val="00DC7A3C"/>
    <w:rsid w:val="00DC7A5B"/>
    <w:rsid w:val="00DC7ADF"/>
    <w:rsid w:val="00DC7BC8"/>
    <w:rsid w:val="00DC7E10"/>
    <w:rsid w:val="00DC7E6E"/>
    <w:rsid w:val="00DD00FC"/>
    <w:rsid w:val="00DD0664"/>
    <w:rsid w:val="00DD0888"/>
    <w:rsid w:val="00DD09E7"/>
    <w:rsid w:val="00DD0BF7"/>
    <w:rsid w:val="00DD0CAC"/>
    <w:rsid w:val="00DD0FBC"/>
    <w:rsid w:val="00DD0FC3"/>
    <w:rsid w:val="00DD105E"/>
    <w:rsid w:val="00DD1321"/>
    <w:rsid w:val="00DD1AD9"/>
    <w:rsid w:val="00DD1BE6"/>
    <w:rsid w:val="00DD1D1B"/>
    <w:rsid w:val="00DD1F2B"/>
    <w:rsid w:val="00DD2102"/>
    <w:rsid w:val="00DD2254"/>
    <w:rsid w:val="00DD230A"/>
    <w:rsid w:val="00DD2A81"/>
    <w:rsid w:val="00DD2AF8"/>
    <w:rsid w:val="00DD2B55"/>
    <w:rsid w:val="00DD2B6B"/>
    <w:rsid w:val="00DD2D98"/>
    <w:rsid w:val="00DD3039"/>
    <w:rsid w:val="00DD3192"/>
    <w:rsid w:val="00DD328D"/>
    <w:rsid w:val="00DD34E6"/>
    <w:rsid w:val="00DD353C"/>
    <w:rsid w:val="00DD35CB"/>
    <w:rsid w:val="00DD3AE7"/>
    <w:rsid w:val="00DD3F7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FB1"/>
    <w:rsid w:val="00DE06C5"/>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76"/>
    <w:rsid w:val="00DE7A89"/>
    <w:rsid w:val="00DE7B57"/>
    <w:rsid w:val="00DE7D68"/>
    <w:rsid w:val="00DE7F41"/>
    <w:rsid w:val="00DF0177"/>
    <w:rsid w:val="00DF05EE"/>
    <w:rsid w:val="00DF07BA"/>
    <w:rsid w:val="00DF0DAD"/>
    <w:rsid w:val="00DF0E5A"/>
    <w:rsid w:val="00DF0ED6"/>
    <w:rsid w:val="00DF125B"/>
    <w:rsid w:val="00DF1F41"/>
    <w:rsid w:val="00DF23A2"/>
    <w:rsid w:val="00DF26C2"/>
    <w:rsid w:val="00DF2A15"/>
    <w:rsid w:val="00DF2FBA"/>
    <w:rsid w:val="00DF3246"/>
    <w:rsid w:val="00DF333E"/>
    <w:rsid w:val="00DF3688"/>
    <w:rsid w:val="00DF3B85"/>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BAC"/>
    <w:rsid w:val="00DF6D5F"/>
    <w:rsid w:val="00DF768E"/>
    <w:rsid w:val="00DF794B"/>
    <w:rsid w:val="00DF79BF"/>
    <w:rsid w:val="00DF7BE1"/>
    <w:rsid w:val="00DF7CA7"/>
    <w:rsid w:val="00DF7F6D"/>
    <w:rsid w:val="00DF7F7C"/>
    <w:rsid w:val="00DF7FD3"/>
    <w:rsid w:val="00E000DD"/>
    <w:rsid w:val="00E00188"/>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53"/>
    <w:rsid w:val="00E03D6B"/>
    <w:rsid w:val="00E03DC8"/>
    <w:rsid w:val="00E03FD9"/>
    <w:rsid w:val="00E04827"/>
    <w:rsid w:val="00E04EC4"/>
    <w:rsid w:val="00E04F3B"/>
    <w:rsid w:val="00E0504D"/>
    <w:rsid w:val="00E0579D"/>
    <w:rsid w:val="00E059BC"/>
    <w:rsid w:val="00E05D7E"/>
    <w:rsid w:val="00E05E88"/>
    <w:rsid w:val="00E06305"/>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30"/>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2D"/>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CC0"/>
    <w:rsid w:val="00E20365"/>
    <w:rsid w:val="00E209C7"/>
    <w:rsid w:val="00E20B35"/>
    <w:rsid w:val="00E2120B"/>
    <w:rsid w:val="00E219A3"/>
    <w:rsid w:val="00E21D73"/>
    <w:rsid w:val="00E21E37"/>
    <w:rsid w:val="00E21E6D"/>
    <w:rsid w:val="00E22738"/>
    <w:rsid w:val="00E22B5C"/>
    <w:rsid w:val="00E22C1C"/>
    <w:rsid w:val="00E2321F"/>
    <w:rsid w:val="00E236AB"/>
    <w:rsid w:val="00E236F5"/>
    <w:rsid w:val="00E237B9"/>
    <w:rsid w:val="00E23B86"/>
    <w:rsid w:val="00E23E7A"/>
    <w:rsid w:val="00E24088"/>
    <w:rsid w:val="00E242A7"/>
    <w:rsid w:val="00E2440E"/>
    <w:rsid w:val="00E2475A"/>
    <w:rsid w:val="00E24998"/>
    <w:rsid w:val="00E249BB"/>
    <w:rsid w:val="00E249E9"/>
    <w:rsid w:val="00E251BC"/>
    <w:rsid w:val="00E253D8"/>
    <w:rsid w:val="00E25AB5"/>
    <w:rsid w:val="00E25C99"/>
    <w:rsid w:val="00E25FF6"/>
    <w:rsid w:val="00E26014"/>
    <w:rsid w:val="00E26138"/>
    <w:rsid w:val="00E262BC"/>
    <w:rsid w:val="00E2652E"/>
    <w:rsid w:val="00E2669E"/>
    <w:rsid w:val="00E2691A"/>
    <w:rsid w:val="00E26BDD"/>
    <w:rsid w:val="00E2707E"/>
    <w:rsid w:val="00E27491"/>
    <w:rsid w:val="00E275DD"/>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3B5"/>
    <w:rsid w:val="00E31C72"/>
    <w:rsid w:val="00E31DAC"/>
    <w:rsid w:val="00E32009"/>
    <w:rsid w:val="00E324DA"/>
    <w:rsid w:val="00E324FC"/>
    <w:rsid w:val="00E32582"/>
    <w:rsid w:val="00E32597"/>
    <w:rsid w:val="00E32A27"/>
    <w:rsid w:val="00E32A89"/>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095"/>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4D7"/>
    <w:rsid w:val="00E367C6"/>
    <w:rsid w:val="00E36943"/>
    <w:rsid w:val="00E36987"/>
    <w:rsid w:val="00E36B7D"/>
    <w:rsid w:val="00E36DAD"/>
    <w:rsid w:val="00E37434"/>
    <w:rsid w:val="00E37516"/>
    <w:rsid w:val="00E37567"/>
    <w:rsid w:val="00E378A4"/>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BF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BC5"/>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44"/>
    <w:rsid w:val="00E71260"/>
    <w:rsid w:val="00E71486"/>
    <w:rsid w:val="00E7151B"/>
    <w:rsid w:val="00E715BC"/>
    <w:rsid w:val="00E718CF"/>
    <w:rsid w:val="00E7190F"/>
    <w:rsid w:val="00E71A1E"/>
    <w:rsid w:val="00E71D13"/>
    <w:rsid w:val="00E721C7"/>
    <w:rsid w:val="00E7221E"/>
    <w:rsid w:val="00E72560"/>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49F"/>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D"/>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EE4"/>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80"/>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637"/>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914"/>
    <w:rsid w:val="00EB5CB2"/>
    <w:rsid w:val="00EB5F81"/>
    <w:rsid w:val="00EB6245"/>
    <w:rsid w:val="00EB62E4"/>
    <w:rsid w:val="00EB630F"/>
    <w:rsid w:val="00EB64DE"/>
    <w:rsid w:val="00EB6838"/>
    <w:rsid w:val="00EB689B"/>
    <w:rsid w:val="00EB7021"/>
    <w:rsid w:val="00EB7300"/>
    <w:rsid w:val="00EB741D"/>
    <w:rsid w:val="00EB7576"/>
    <w:rsid w:val="00EB7671"/>
    <w:rsid w:val="00EB782F"/>
    <w:rsid w:val="00EB7C67"/>
    <w:rsid w:val="00EB7FD9"/>
    <w:rsid w:val="00EC0004"/>
    <w:rsid w:val="00EC0149"/>
    <w:rsid w:val="00EC052E"/>
    <w:rsid w:val="00EC05A6"/>
    <w:rsid w:val="00EC0DB6"/>
    <w:rsid w:val="00EC0FC6"/>
    <w:rsid w:val="00EC110F"/>
    <w:rsid w:val="00EC13C3"/>
    <w:rsid w:val="00EC16B5"/>
    <w:rsid w:val="00EC17BA"/>
    <w:rsid w:val="00EC1C35"/>
    <w:rsid w:val="00EC1CB2"/>
    <w:rsid w:val="00EC1D80"/>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559"/>
    <w:rsid w:val="00EC6E4F"/>
    <w:rsid w:val="00EC7021"/>
    <w:rsid w:val="00EC7126"/>
    <w:rsid w:val="00EC71B9"/>
    <w:rsid w:val="00EC73A0"/>
    <w:rsid w:val="00EC75D0"/>
    <w:rsid w:val="00EC76CA"/>
    <w:rsid w:val="00EC782C"/>
    <w:rsid w:val="00EC7A8B"/>
    <w:rsid w:val="00EC7D0F"/>
    <w:rsid w:val="00EC7DBE"/>
    <w:rsid w:val="00EC7E21"/>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A2B"/>
    <w:rsid w:val="00ED4151"/>
    <w:rsid w:val="00ED43B8"/>
    <w:rsid w:val="00ED444C"/>
    <w:rsid w:val="00ED450B"/>
    <w:rsid w:val="00ED4843"/>
    <w:rsid w:val="00ED4AED"/>
    <w:rsid w:val="00ED4EE2"/>
    <w:rsid w:val="00ED5C21"/>
    <w:rsid w:val="00ED6194"/>
    <w:rsid w:val="00ED62FC"/>
    <w:rsid w:val="00ED63E9"/>
    <w:rsid w:val="00ED64B7"/>
    <w:rsid w:val="00ED66EA"/>
    <w:rsid w:val="00ED681F"/>
    <w:rsid w:val="00ED70B1"/>
    <w:rsid w:val="00ED70C4"/>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E07"/>
    <w:rsid w:val="00EE2F9D"/>
    <w:rsid w:val="00EE310C"/>
    <w:rsid w:val="00EE31E2"/>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795"/>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EF7F04"/>
    <w:rsid w:val="00F00017"/>
    <w:rsid w:val="00F00272"/>
    <w:rsid w:val="00F00386"/>
    <w:rsid w:val="00F008CE"/>
    <w:rsid w:val="00F0098B"/>
    <w:rsid w:val="00F01219"/>
    <w:rsid w:val="00F013D6"/>
    <w:rsid w:val="00F01578"/>
    <w:rsid w:val="00F01879"/>
    <w:rsid w:val="00F01B60"/>
    <w:rsid w:val="00F01B9D"/>
    <w:rsid w:val="00F01E8A"/>
    <w:rsid w:val="00F02255"/>
    <w:rsid w:val="00F02386"/>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D66"/>
    <w:rsid w:val="00F06FEF"/>
    <w:rsid w:val="00F072D9"/>
    <w:rsid w:val="00F073E8"/>
    <w:rsid w:val="00F0751B"/>
    <w:rsid w:val="00F0762C"/>
    <w:rsid w:val="00F07A22"/>
    <w:rsid w:val="00F07FF6"/>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AA1"/>
    <w:rsid w:val="00F17CD3"/>
    <w:rsid w:val="00F2011E"/>
    <w:rsid w:val="00F2062D"/>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6C"/>
    <w:rsid w:val="00F23BBC"/>
    <w:rsid w:val="00F23C03"/>
    <w:rsid w:val="00F23C64"/>
    <w:rsid w:val="00F23D43"/>
    <w:rsid w:val="00F24240"/>
    <w:rsid w:val="00F24274"/>
    <w:rsid w:val="00F24631"/>
    <w:rsid w:val="00F24B02"/>
    <w:rsid w:val="00F2561B"/>
    <w:rsid w:val="00F25695"/>
    <w:rsid w:val="00F2589E"/>
    <w:rsid w:val="00F25E2C"/>
    <w:rsid w:val="00F26016"/>
    <w:rsid w:val="00F2645B"/>
    <w:rsid w:val="00F26A74"/>
    <w:rsid w:val="00F26CDD"/>
    <w:rsid w:val="00F26E03"/>
    <w:rsid w:val="00F27368"/>
    <w:rsid w:val="00F277EA"/>
    <w:rsid w:val="00F279E4"/>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7F2"/>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7D9"/>
    <w:rsid w:val="00F41E57"/>
    <w:rsid w:val="00F42433"/>
    <w:rsid w:val="00F42E03"/>
    <w:rsid w:val="00F42E12"/>
    <w:rsid w:val="00F42F27"/>
    <w:rsid w:val="00F42F55"/>
    <w:rsid w:val="00F436A8"/>
    <w:rsid w:val="00F437CB"/>
    <w:rsid w:val="00F43A64"/>
    <w:rsid w:val="00F43C38"/>
    <w:rsid w:val="00F43E1A"/>
    <w:rsid w:val="00F43F5A"/>
    <w:rsid w:val="00F441BB"/>
    <w:rsid w:val="00F4478B"/>
    <w:rsid w:val="00F44BF7"/>
    <w:rsid w:val="00F44DC1"/>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9BB"/>
    <w:rsid w:val="00F54B13"/>
    <w:rsid w:val="00F5503F"/>
    <w:rsid w:val="00F551AF"/>
    <w:rsid w:val="00F5527D"/>
    <w:rsid w:val="00F552E9"/>
    <w:rsid w:val="00F55B7C"/>
    <w:rsid w:val="00F55BDB"/>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99B"/>
    <w:rsid w:val="00F61A76"/>
    <w:rsid w:val="00F61A95"/>
    <w:rsid w:val="00F624AE"/>
    <w:rsid w:val="00F62558"/>
    <w:rsid w:val="00F62C12"/>
    <w:rsid w:val="00F62F0A"/>
    <w:rsid w:val="00F634C2"/>
    <w:rsid w:val="00F635E0"/>
    <w:rsid w:val="00F64916"/>
    <w:rsid w:val="00F64C3A"/>
    <w:rsid w:val="00F65316"/>
    <w:rsid w:val="00F65C72"/>
    <w:rsid w:val="00F664F8"/>
    <w:rsid w:val="00F668C8"/>
    <w:rsid w:val="00F66CF1"/>
    <w:rsid w:val="00F66E42"/>
    <w:rsid w:val="00F671E7"/>
    <w:rsid w:val="00F673AA"/>
    <w:rsid w:val="00F677A7"/>
    <w:rsid w:val="00F6799B"/>
    <w:rsid w:val="00F679C5"/>
    <w:rsid w:val="00F67D83"/>
    <w:rsid w:val="00F67DA1"/>
    <w:rsid w:val="00F67F4C"/>
    <w:rsid w:val="00F700A4"/>
    <w:rsid w:val="00F70179"/>
    <w:rsid w:val="00F701E4"/>
    <w:rsid w:val="00F70210"/>
    <w:rsid w:val="00F7057B"/>
    <w:rsid w:val="00F70895"/>
    <w:rsid w:val="00F7095E"/>
    <w:rsid w:val="00F709DD"/>
    <w:rsid w:val="00F70B33"/>
    <w:rsid w:val="00F70C94"/>
    <w:rsid w:val="00F70E78"/>
    <w:rsid w:val="00F711B8"/>
    <w:rsid w:val="00F714F6"/>
    <w:rsid w:val="00F7164D"/>
    <w:rsid w:val="00F7180B"/>
    <w:rsid w:val="00F71AA2"/>
    <w:rsid w:val="00F71B15"/>
    <w:rsid w:val="00F71B29"/>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592"/>
    <w:rsid w:val="00F776D1"/>
    <w:rsid w:val="00F77712"/>
    <w:rsid w:val="00F7792B"/>
    <w:rsid w:val="00F77996"/>
    <w:rsid w:val="00F77DE0"/>
    <w:rsid w:val="00F80043"/>
    <w:rsid w:val="00F80161"/>
    <w:rsid w:val="00F801AF"/>
    <w:rsid w:val="00F804C6"/>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340"/>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23"/>
    <w:rsid w:val="00F900E3"/>
    <w:rsid w:val="00F90167"/>
    <w:rsid w:val="00F90B75"/>
    <w:rsid w:val="00F915AD"/>
    <w:rsid w:val="00F917AE"/>
    <w:rsid w:val="00F919CE"/>
    <w:rsid w:val="00F9201A"/>
    <w:rsid w:val="00F92663"/>
    <w:rsid w:val="00F92727"/>
    <w:rsid w:val="00F92DFF"/>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64C2"/>
    <w:rsid w:val="00F9744A"/>
    <w:rsid w:val="00F97638"/>
    <w:rsid w:val="00F97904"/>
    <w:rsid w:val="00F97B14"/>
    <w:rsid w:val="00F97F7B"/>
    <w:rsid w:val="00F97FF5"/>
    <w:rsid w:val="00FA0046"/>
    <w:rsid w:val="00FA04C6"/>
    <w:rsid w:val="00FA0972"/>
    <w:rsid w:val="00FA0C20"/>
    <w:rsid w:val="00FA157D"/>
    <w:rsid w:val="00FA1C05"/>
    <w:rsid w:val="00FA1D55"/>
    <w:rsid w:val="00FA2197"/>
    <w:rsid w:val="00FA2536"/>
    <w:rsid w:val="00FA26D2"/>
    <w:rsid w:val="00FA2833"/>
    <w:rsid w:val="00FA29F6"/>
    <w:rsid w:val="00FA2AE9"/>
    <w:rsid w:val="00FA3059"/>
    <w:rsid w:val="00FA3395"/>
    <w:rsid w:val="00FA3731"/>
    <w:rsid w:val="00FA3A97"/>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01D"/>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A0D"/>
    <w:rsid w:val="00FB3F3F"/>
    <w:rsid w:val="00FB3F48"/>
    <w:rsid w:val="00FB44AD"/>
    <w:rsid w:val="00FB4ECF"/>
    <w:rsid w:val="00FB4FE3"/>
    <w:rsid w:val="00FB566E"/>
    <w:rsid w:val="00FB57C3"/>
    <w:rsid w:val="00FB5A04"/>
    <w:rsid w:val="00FB5B3C"/>
    <w:rsid w:val="00FB5DCC"/>
    <w:rsid w:val="00FB5E2A"/>
    <w:rsid w:val="00FB60B5"/>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B94"/>
    <w:rsid w:val="00FC0DB7"/>
    <w:rsid w:val="00FC15DD"/>
    <w:rsid w:val="00FC16CE"/>
    <w:rsid w:val="00FC1769"/>
    <w:rsid w:val="00FC1803"/>
    <w:rsid w:val="00FC18A9"/>
    <w:rsid w:val="00FC1A8D"/>
    <w:rsid w:val="00FC1B00"/>
    <w:rsid w:val="00FC1E9E"/>
    <w:rsid w:val="00FC1F49"/>
    <w:rsid w:val="00FC21A4"/>
    <w:rsid w:val="00FC224C"/>
    <w:rsid w:val="00FC2460"/>
    <w:rsid w:val="00FC2582"/>
    <w:rsid w:val="00FC266E"/>
    <w:rsid w:val="00FC26A8"/>
    <w:rsid w:val="00FC26D3"/>
    <w:rsid w:val="00FC278B"/>
    <w:rsid w:val="00FC2C22"/>
    <w:rsid w:val="00FC36BD"/>
    <w:rsid w:val="00FC3868"/>
    <w:rsid w:val="00FC3BAC"/>
    <w:rsid w:val="00FC3BF6"/>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A1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A3B"/>
    <w:rsid w:val="00FD6E70"/>
    <w:rsid w:val="00FD722A"/>
    <w:rsid w:val="00FD727A"/>
    <w:rsid w:val="00FD76FC"/>
    <w:rsid w:val="00FD778E"/>
    <w:rsid w:val="00FD7CA9"/>
    <w:rsid w:val="00FE0009"/>
    <w:rsid w:val="00FE00EC"/>
    <w:rsid w:val="00FE0275"/>
    <w:rsid w:val="00FE04B7"/>
    <w:rsid w:val="00FE05A4"/>
    <w:rsid w:val="00FE0C01"/>
    <w:rsid w:val="00FE0CDD"/>
    <w:rsid w:val="00FE137F"/>
    <w:rsid w:val="00FE143A"/>
    <w:rsid w:val="00FE18F3"/>
    <w:rsid w:val="00FE1BE1"/>
    <w:rsid w:val="00FE20C3"/>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0AC"/>
    <w:rsid w:val="00FF13BD"/>
    <w:rsid w:val="00FF1852"/>
    <w:rsid w:val="00FF19C2"/>
    <w:rsid w:val="00FF1F50"/>
    <w:rsid w:val="00FF273C"/>
    <w:rsid w:val="00FF27AE"/>
    <w:rsid w:val="00FF28F6"/>
    <w:rsid w:val="00FF295F"/>
    <w:rsid w:val="00FF2998"/>
    <w:rsid w:val="00FF385E"/>
    <w:rsid w:val="00FF3BEC"/>
    <w:rsid w:val="00FF3CF7"/>
    <w:rsid w:val="00FF3D63"/>
    <w:rsid w:val="00FF3E2A"/>
    <w:rsid w:val="00FF4DAF"/>
    <w:rsid w:val="00FF4FCC"/>
    <w:rsid w:val="00FF4FFD"/>
    <w:rsid w:val="00FF524B"/>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184796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3968</Words>
  <Characters>22622</Characters>
  <Application>Microsoft Office Word</Application>
  <DocSecurity>0</DocSecurity>
  <Lines>188</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Le Liu</cp:lastModifiedBy>
  <cp:revision>2</cp:revision>
  <cp:lastPrinted>2017-08-09T04:40:00Z</cp:lastPrinted>
  <dcterms:created xsi:type="dcterms:W3CDTF">2022-08-12T00:46:00Z</dcterms:created>
  <dcterms:modified xsi:type="dcterms:W3CDTF">2022-08-12T00:46:00Z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